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8DB3" w14:textId="12F454F2" w:rsidR="00F53817" w:rsidRPr="00D21A69" w:rsidRDefault="00F53817" w:rsidP="00D21A69">
      <w:pPr>
        <w:spacing w:after="0"/>
        <w:jc w:val="left"/>
        <w:rPr>
          <w:rFonts w:eastAsia="Times New Roman" w:cs="Arial" w:hint="eastAsia"/>
          <w:color w:val="000000"/>
          <w:sz w:val="16"/>
          <w:szCs w:val="16"/>
          <w:lang w:val="en-US" w:eastAsia="zh-CN"/>
        </w:rPr>
      </w:pPr>
      <w:bookmarkStart w:id="0" w:name="_Hlk19781073"/>
      <w:bookmarkStart w:id="1" w:name="OLE_LINK2"/>
      <w:bookmarkStart w:id="2" w:name="_Hlk19781143"/>
      <w:bookmarkStart w:id="3" w:name="OLE_LINK4"/>
      <w:bookmarkStart w:id="4" w:name="OLE_LINK3"/>
      <w:r>
        <w:rPr>
          <w:rFonts w:cs="Arial" w:hint="eastAsia"/>
          <w:b/>
          <w:bCs/>
          <w:sz w:val="24"/>
          <w:szCs w:val="24"/>
        </w:rPr>
        <w:t>3GPP TSG-RAN WG3 Meeting #</w:t>
      </w:r>
      <w:r>
        <w:rPr>
          <w:rFonts w:cs="Arial"/>
          <w:b/>
          <w:bCs/>
          <w:sz w:val="24"/>
          <w:szCs w:val="24"/>
        </w:rPr>
        <w:t>13</w:t>
      </w:r>
      <w:r w:rsidR="00810262">
        <w:rPr>
          <w:rFonts w:cs="Arial" w:hint="eastAsia"/>
          <w:b/>
          <w:bCs/>
          <w:sz w:val="24"/>
          <w:szCs w:val="24"/>
          <w:lang w:eastAsia="zh-CN"/>
        </w:rPr>
        <w:t>1</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Pr>
          <w:rFonts w:eastAsia="宋体"/>
          <w:b/>
          <w:iCs/>
          <w:sz w:val="24"/>
          <w:szCs w:val="18"/>
          <w:lang w:val="en-US" w:eastAsia="zh-CN"/>
        </w:rPr>
        <w:tab/>
      </w:r>
      <w:r w:rsidR="00C02533" w:rsidRPr="00C02533">
        <w:rPr>
          <w:b/>
          <w:iCs/>
          <w:sz w:val="24"/>
          <w:szCs w:val="18"/>
        </w:rPr>
        <w:t>R3-2</w:t>
      </w:r>
      <w:r w:rsidR="00810262">
        <w:rPr>
          <w:rFonts w:hint="eastAsia"/>
          <w:b/>
          <w:iCs/>
          <w:sz w:val="24"/>
          <w:szCs w:val="18"/>
          <w:lang w:eastAsia="zh-CN"/>
        </w:rPr>
        <w:t>6</w:t>
      </w:r>
      <w:r w:rsidR="00BA3304">
        <w:rPr>
          <w:rFonts w:hint="eastAsia"/>
          <w:b/>
          <w:iCs/>
          <w:sz w:val="24"/>
          <w:szCs w:val="18"/>
          <w:lang w:eastAsia="zh-CN"/>
        </w:rPr>
        <w:t>0543</w:t>
      </w:r>
    </w:p>
    <w:bookmarkEnd w:id="0"/>
    <w:bookmarkEnd w:id="1"/>
    <w:bookmarkEnd w:id="2"/>
    <w:p w14:paraId="76F3D215" w14:textId="07E73AD9" w:rsidR="00F53817" w:rsidRDefault="00810262" w:rsidP="00F53817">
      <w:pPr>
        <w:pStyle w:val="3gpptitlecitytdocnumber"/>
        <w:spacing w:line="240" w:lineRule="auto"/>
        <w:rPr>
          <w:rFonts w:eastAsia="宋体"/>
          <w:sz w:val="28"/>
          <w:szCs w:val="28"/>
          <w:lang w:val="en-US" w:eastAsia="zh-CN"/>
        </w:rPr>
      </w:pPr>
      <w:r>
        <w:rPr>
          <w:rFonts w:eastAsiaTheme="minorEastAsia" w:hint="eastAsia"/>
          <w:szCs w:val="24"/>
          <w:lang w:eastAsia="zh-CN"/>
        </w:rPr>
        <w:t>Goteborg</w:t>
      </w:r>
      <w:r w:rsidR="00F53817">
        <w:rPr>
          <w:rFonts w:eastAsiaTheme="minorEastAsia" w:hint="eastAsia"/>
          <w:szCs w:val="24"/>
          <w:lang w:eastAsia="zh-CN"/>
        </w:rPr>
        <w:t>,</w:t>
      </w:r>
      <w:r w:rsidR="00F53817">
        <w:rPr>
          <w:rFonts w:eastAsiaTheme="minorEastAsia"/>
          <w:szCs w:val="24"/>
          <w:lang w:eastAsia="zh-CN"/>
        </w:rPr>
        <w:t xml:space="preserve"> </w:t>
      </w:r>
      <w:r w:rsidRPr="00810262">
        <w:rPr>
          <w:rFonts w:eastAsiaTheme="minorEastAsia"/>
          <w:szCs w:val="24"/>
          <w:lang w:eastAsia="zh-CN"/>
        </w:rPr>
        <w:t>Sweden, Feb 9</w:t>
      </w:r>
      <w:r w:rsidRPr="00810262">
        <w:rPr>
          <w:rFonts w:eastAsiaTheme="minorEastAsia"/>
          <w:szCs w:val="24"/>
          <w:vertAlign w:val="superscript"/>
          <w:lang w:eastAsia="zh-CN"/>
        </w:rPr>
        <w:t>th</w:t>
      </w:r>
      <w:r w:rsidRPr="00810262">
        <w:rPr>
          <w:rFonts w:eastAsiaTheme="minorEastAsia"/>
          <w:szCs w:val="24"/>
          <w:lang w:eastAsia="zh-CN"/>
        </w:rPr>
        <w:t xml:space="preserve"> - Feb 13</w:t>
      </w:r>
      <w:r w:rsidRPr="00810262">
        <w:rPr>
          <w:rFonts w:eastAsiaTheme="minorEastAsia"/>
          <w:szCs w:val="24"/>
          <w:vertAlign w:val="superscript"/>
          <w:lang w:eastAsia="zh-CN"/>
        </w:rPr>
        <w:t>th</w:t>
      </w:r>
      <w:r w:rsidRPr="00810262">
        <w:rPr>
          <w:rFonts w:eastAsiaTheme="minorEastAsia"/>
          <w:szCs w:val="24"/>
          <w:lang w:eastAsia="zh-CN"/>
        </w:rPr>
        <w:t>, 2026</w:t>
      </w:r>
    </w:p>
    <w:p w14:paraId="02CF6977" w14:textId="4C7F9805" w:rsidR="00F53817" w:rsidRPr="002A7376" w:rsidRDefault="00F53817" w:rsidP="00F53817">
      <w:pPr>
        <w:pStyle w:val="a"/>
        <w:spacing w:line="240" w:lineRule="auto"/>
        <w:rPr>
          <w:lang w:eastAsia="zh-CN"/>
        </w:rPr>
      </w:pPr>
      <w:r w:rsidRPr="002A7376">
        <w:t>Agenda Item:</w:t>
      </w:r>
      <w:r w:rsidRPr="002A7376">
        <w:tab/>
      </w:r>
      <w:r w:rsidRPr="002A7376">
        <w:rPr>
          <w:lang w:eastAsia="zh-CN"/>
        </w:rPr>
        <w:t>10.3.</w:t>
      </w:r>
      <w:r>
        <w:rPr>
          <w:lang w:eastAsia="zh-CN"/>
        </w:rPr>
        <w:t>1</w:t>
      </w:r>
    </w:p>
    <w:p w14:paraId="6A0DBB0B" w14:textId="77777777" w:rsidR="00F53817" w:rsidRPr="002A7376" w:rsidRDefault="00F53817" w:rsidP="00F53817">
      <w:pPr>
        <w:pStyle w:val="a"/>
        <w:spacing w:line="240" w:lineRule="auto"/>
      </w:pPr>
      <w:r w:rsidRPr="002A7376">
        <w:t>Source:</w:t>
      </w:r>
      <w:r w:rsidRPr="002A7376">
        <w:tab/>
        <w:t>CMCC</w:t>
      </w:r>
    </w:p>
    <w:p w14:paraId="3CE057B9" w14:textId="0F32165B" w:rsidR="007B0877"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MS Mincho" w:cs="Arial"/>
          <w:b/>
          <w:bCs/>
          <w:color w:val="000000"/>
          <w:sz w:val="24"/>
          <w:szCs w:val="24"/>
        </w:rPr>
        <w:t>Title:</w:t>
      </w:r>
      <w:r w:rsidRPr="007B0877">
        <w:rPr>
          <w:rFonts w:eastAsia="MS Mincho" w:cs="Arial"/>
          <w:b/>
          <w:bCs/>
          <w:color w:val="000000"/>
          <w:sz w:val="24"/>
          <w:szCs w:val="24"/>
        </w:rPr>
        <w:tab/>
      </w:r>
      <w:r w:rsidR="000F2F36" w:rsidRPr="000F2F36">
        <w:rPr>
          <w:rFonts w:eastAsia="MS Mincho" w:cs="Arial"/>
          <w:b/>
          <w:bCs/>
          <w:color w:val="000000"/>
          <w:sz w:val="24"/>
          <w:szCs w:val="24"/>
        </w:rPr>
        <w:t>(pCR to TR 38.760-3)</w:t>
      </w:r>
      <w:r w:rsidR="000F2F36">
        <w:rPr>
          <w:rFonts w:eastAsiaTheme="minorEastAsia" w:cs="Arial" w:hint="eastAsia"/>
          <w:b/>
          <w:bCs/>
          <w:color w:val="000000"/>
          <w:sz w:val="24"/>
          <w:szCs w:val="24"/>
          <w:lang w:eastAsia="zh-CN"/>
        </w:rPr>
        <w:t xml:space="preserve"> </w:t>
      </w:r>
      <w:r w:rsidRPr="007B0877">
        <w:rPr>
          <w:rFonts w:eastAsia="宋体" w:cs="Arial" w:hint="eastAsia"/>
          <w:b/>
          <w:bCs/>
          <w:color w:val="000000"/>
          <w:sz w:val="24"/>
          <w:szCs w:val="24"/>
          <w:lang w:eastAsia="zh-CN"/>
        </w:rPr>
        <w:t>Discussion</w:t>
      </w:r>
      <w:r w:rsidRPr="007B0877">
        <w:rPr>
          <w:rFonts w:eastAsia="MS Mincho" w:cs="Arial"/>
          <w:b/>
          <w:bCs/>
          <w:color w:val="000000"/>
          <w:sz w:val="24"/>
          <w:szCs w:val="24"/>
        </w:rPr>
        <w:t xml:space="preserve"> on</w:t>
      </w:r>
      <w:r w:rsidRPr="007B0877">
        <w:rPr>
          <w:rFonts w:eastAsia="宋体" w:cs="Arial" w:hint="eastAsia"/>
          <w:b/>
          <w:bCs/>
          <w:color w:val="000000"/>
          <w:sz w:val="24"/>
          <w:szCs w:val="24"/>
          <w:lang w:eastAsia="zh-CN"/>
        </w:rPr>
        <w:t xml:space="preserve"> </w:t>
      </w:r>
      <w:r w:rsidR="007B13F2">
        <w:rPr>
          <w:rFonts w:eastAsia="宋体" w:cs="Arial" w:hint="eastAsia"/>
          <w:b/>
          <w:bCs/>
          <w:color w:val="000000"/>
          <w:sz w:val="24"/>
          <w:szCs w:val="24"/>
          <w:lang w:eastAsia="zh-CN"/>
        </w:rPr>
        <w:t xml:space="preserve">general </w:t>
      </w:r>
      <w:r w:rsidR="0030176B">
        <w:rPr>
          <w:rFonts w:eastAsia="宋体" w:cs="Arial" w:hint="eastAsia"/>
          <w:b/>
          <w:bCs/>
          <w:color w:val="000000"/>
          <w:sz w:val="24"/>
          <w:szCs w:val="24"/>
          <w:lang w:eastAsia="zh-CN"/>
        </w:rPr>
        <w:t xml:space="preserve">principles and </w:t>
      </w:r>
      <w:r w:rsidR="00F53817">
        <w:rPr>
          <w:rFonts w:eastAsia="宋体" w:cs="Arial"/>
          <w:b/>
          <w:bCs/>
          <w:color w:val="000000"/>
          <w:sz w:val="24"/>
          <w:szCs w:val="24"/>
          <w:lang w:eastAsia="zh-CN"/>
        </w:rPr>
        <w:t>functions</w:t>
      </w:r>
      <w:r w:rsidR="0030176B">
        <w:rPr>
          <w:rFonts w:eastAsia="宋体" w:cs="Arial" w:hint="eastAsia"/>
          <w:b/>
          <w:bCs/>
          <w:color w:val="000000"/>
          <w:sz w:val="24"/>
          <w:szCs w:val="24"/>
          <w:lang w:eastAsia="zh-CN"/>
        </w:rPr>
        <w:t xml:space="preserve"> for RAN-CN interface</w:t>
      </w:r>
    </w:p>
    <w:p w14:paraId="1945D9CA" w14:textId="6FB20B0F" w:rsidR="0054232F" w:rsidRPr="007B0877" w:rsidRDefault="007B0877" w:rsidP="007B0877">
      <w:pPr>
        <w:overflowPunct w:val="0"/>
        <w:autoSpaceDE w:val="0"/>
        <w:autoSpaceDN w:val="0"/>
        <w:adjustRightInd w:val="0"/>
        <w:spacing w:after="120"/>
        <w:ind w:left="1985" w:hanging="1985"/>
        <w:jc w:val="left"/>
        <w:textAlignment w:val="baseline"/>
        <w:rPr>
          <w:rFonts w:eastAsia="宋体" w:cs="Arial"/>
          <w:b/>
          <w:bCs/>
          <w:color w:val="000000"/>
          <w:sz w:val="24"/>
          <w:szCs w:val="24"/>
          <w:lang w:eastAsia="zh-CN"/>
        </w:rPr>
      </w:pPr>
      <w:r w:rsidRPr="007B0877">
        <w:rPr>
          <w:rFonts w:eastAsia="宋体" w:cs="Arial"/>
          <w:b/>
          <w:bCs/>
          <w:sz w:val="24"/>
          <w:szCs w:val="24"/>
          <w:lang w:eastAsia="ja-JP"/>
        </w:rPr>
        <w:t xml:space="preserve">Document </w:t>
      </w:r>
      <w:r w:rsidRPr="007B0877">
        <w:rPr>
          <w:rFonts w:eastAsia="宋体" w:cs="Arial"/>
          <w:b/>
          <w:bCs/>
          <w:sz w:val="24"/>
          <w:szCs w:val="24"/>
          <w:lang w:eastAsia="zh-CN"/>
        </w:rPr>
        <w:t>for</w:t>
      </w:r>
      <w:r w:rsidRPr="007B0877">
        <w:rPr>
          <w:rFonts w:eastAsia="宋体" w:cs="Arial"/>
          <w:b/>
          <w:bCs/>
          <w:sz w:val="24"/>
          <w:szCs w:val="24"/>
          <w:lang w:eastAsia="ja-JP"/>
        </w:rPr>
        <w:t>:</w:t>
      </w:r>
      <w:r w:rsidRPr="007B0877">
        <w:rPr>
          <w:rFonts w:eastAsia="宋体" w:cs="Arial"/>
          <w:b/>
          <w:bCs/>
          <w:sz w:val="24"/>
          <w:szCs w:val="24"/>
          <w:lang w:eastAsia="ja-JP"/>
        </w:rPr>
        <w:tab/>
      </w:r>
      <w:bookmarkEnd w:id="3"/>
      <w:bookmarkEnd w:id="4"/>
      <w:r w:rsidR="000F2F36" w:rsidRPr="000F2F36">
        <w:rPr>
          <w:rFonts w:eastAsia="宋体" w:cs="Arial"/>
          <w:b/>
          <w:bCs/>
          <w:sz w:val="24"/>
          <w:szCs w:val="24"/>
          <w:lang w:eastAsia="zh-CN"/>
        </w:rPr>
        <w:t>Agreement</w:t>
      </w:r>
    </w:p>
    <w:p w14:paraId="12E0EB43" w14:textId="006AEE25" w:rsidR="004C7114" w:rsidRPr="00DD1FEB" w:rsidRDefault="004C7114" w:rsidP="00DD1FEB">
      <w:pPr>
        <w:pStyle w:val="Heading1"/>
        <w:keepNext/>
        <w:keepLines/>
        <w:widowControl/>
        <w:numPr>
          <w:ilvl w:val="0"/>
          <w:numId w:val="2"/>
        </w:numPr>
        <w:ind w:left="1134" w:hanging="1134"/>
        <w:rPr>
          <w:rFonts w:eastAsiaTheme="minorEastAsia"/>
          <w:b w:val="0"/>
          <w:sz w:val="36"/>
        </w:rPr>
      </w:pPr>
      <w:r w:rsidRPr="00DD1FEB">
        <w:rPr>
          <w:rFonts w:eastAsiaTheme="minorEastAsia"/>
          <w:b w:val="0"/>
          <w:sz w:val="36"/>
        </w:rPr>
        <w:t>Introduction</w:t>
      </w:r>
    </w:p>
    <w:p w14:paraId="3D5DE28B" w14:textId="3AABD76E" w:rsidR="005224B7" w:rsidRPr="00661E70" w:rsidRDefault="005224B7" w:rsidP="005224B7">
      <w:pPr>
        <w:rPr>
          <w:rFonts w:ascii="Times New Roman" w:hAnsi="Times New Roman"/>
        </w:rPr>
      </w:pPr>
      <w:r w:rsidRPr="00661E70">
        <w:rPr>
          <w:rFonts w:ascii="Times New Roman" w:hAnsi="Times New Roman"/>
        </w:rPr>
        <w:t xml:space="preserve">The following principles were agreed </w:t>
      </w:r>
      <w:r>
        <w:rPr>
          <w:rFonts w:ascii="Times New Roman" w:hAnsi="Times New Roman" w:hint="eastAsia"/>
          <w:lang w:eastAsia="zh-CN"/>
        </w:rPr>
        <w:t xml:space="preserve">and </w:t>
      </w:r>
      <w:r w:rsidR="00CC0724">
        <w:rPr>
          <w:rFonts w:ascii="Times New Roman" w:hAnsi="Times New Roman" w:hint="eastAsia"/>
          <w:lang w:eastAsia="zh-CN"/>
        </w:rPr>
        <w:t>approved</w:t>
      </w:r>
      <w:r>
        <w:rPr>
          <w:rFonts w:ascii="Times New Roman" w:hAnsi="Times New Roman" w:hint="eastAsia"/>
          <w:lang w:eastAsia="zh-CN"/>
        </w:rPr>
        <w:t xml:space="preserve"> in the </w:t>
      </w:r>
      <w:r w:rsidRPr="005224B7">
        <w:rPr>
          <w:rFonts w:ascii="Times New Roman" w:hAnsi="Times New Roman"/>
          <w:lang w:eastAsia="zh-CN"/>
        </w:rPr>
        <w:t>TR 38.760-3</w:t>
      </w:r>
      <w:r w:rsidRPr="003A59D8">
        <w:rPr>
          <w:rFonts w:ascii="Times New Roman" w:hAnsi="Times New Roman" w:hint="eastAsia"/>
          <w:vertAlign w:val="superscript"/>
          <w:lang w:eastAsia="zh-CN"/>
        </w:rPr>
        <w:t xml:space="preserve">[1] </w:t>
      </w:r>
      <w:r w:rsidR="00CC0724">
        <w:rPr>
          <w:rFonts w:ascii="Times New Roman" w:hAnsi="Times New Roman" w:hint="eastAsia"/>
          <w:lang w:eastAsia="zh-CN"/>
        </w:rPr>
        <w:t>in</w:t>
      </w:r>
      <w:r w:rsidRPr="00661E70">
        <w:rPr>
          <w:rFonts w:ascii="Times New Roman" w:hAnsi="Times New Roman"/>
        </w:rPr>
        <w:t xml:space="preserve"> the </w:t>
      </w:r>
      <w:r>
        <w:rPr>
          <w:rFonts w:ascii="Times New Roman" w:hAnsi="Times New Roman" w:hint="eastAsia"/>
          <w:lang w:eastAsia="zh-CN"/>
        </w:rPr>
        <w:t>previous</w:t>
      </w:r>
      <w:r w:rsidRPr="00661E70">
        <w:rPr>
          <w:rFonts w:ascii="Times New Roman" w:hAnsi="Times New Roman"/>
        </w:rPr>
        <w:t xml:space="preserve"> RAN3 meeting:</w:t>
      </w:r>
    </w:p>
    <w:tbl>
      <w:tblPr>
        <w:tblStyle w:val="TableGrid"/>
        <w:tblW w:w="0" w:type="auto"/>
        <w:tblLook w:val="04A0" w:firstRow="1" w:lastRow="0" w:firstColumn="1" w:lastColumn="0" w:noHBand="0" w:noVBand="1"/>
      </w:tblPr>
      <w:tblGrid>
        <w:gridCol w:w="9631"/>
      </w:tblGrid>
      <w:tr w:rsidR="005224B7" w14:paraId="13753B02" w14:textId="77777777" w:rsidTr="00D25191">
        <w:tc>
          <w:tcPr>
            <w:tcW w:w="9631" w:type="dxa"/>
          </w:tcPr>
          <w:p w14:paraId="55C8BEAB" w14:textId="77777777" w:rsidR="005224B7" w:rsidRPr="005224B7" w:rsidRDefault="005224B7" w:rsidP="00D25191">
            <w:pPr>
              <w:rPr>
                <w:rFonts w:ascii="Times New Roman" w:hAnsi="Times New Roman"/>
              </w:rPr>
            </w:pPr>
            <w:bookmarkStart w:id="5" w:name="_Hlk219647800"/>
            <w:r w:rsidRPr="005224B7">
              <w:rPr>
                <w:rFonts w:ascii="Times New Roman" w:hAnsi="Times New Roman"/>
              </w:rPr>
              <w:t>The general principles for the specification of the 6G RAN-CN interface are as follows:</w:t>
            </w:r>
          </w:p>
          <w:p w14:paraId="11478D9A" w14:textId="77777777" w:rsidR="005224B7" w:rsidRPr="005224B7" w:rsidRDefault="005224B7" w:rsidP="00D25191">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interface supports the exchange of signalling information between the RAN and CN;</w:t>
            </w:r>
          </w:p>
          <w:p w14:paraId="010FFA82" w14:textId="77777777" w:rsidR="005224B7" w:rsidRPr="005224B7" w:rsidRDefault="005224B7" w:rsidP="00D25191">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interface supports control plane and user plane separation;</w:t>
            </w:r>
          </w:p>
          <w:p w14:paraId="5D09EB1F" w14:textId="77777777" w:rsidR="005224B7" w:rsidRPr="005224B7" w:rsidRDefault="005224B7" w:rsidP="00D25191">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interface supports future enhancements;</w:t>
            </w:r>
          </w:p>
          <w:p w14:paraId="142F2F5F" w14:textId="77777777" w:rsidR="005224B7" w:rsidRDefault="005224B7" w:rsidP="005224B7">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interface supports all possible RAN deployment scenarios;</w:t>
            </w:r>
          </w:p>
          <w:p w14:paraId="4048E928" w14:textId="641BA8FF" w:rsidR="005224B7" w:rsidRPr="005224B7" w:rsidRDefault="005224B7" w:rsidP="005224B7">
            <w:pPr>
              <w:pStyle w:val="B1"/>
              <w:rPr>
                <w:rFonts w:ascii="Times New Roman" w:hAnsi="Times New Roman"/>
                <w:lang w:eastAsia="ja-JP"/>
              </w:rPr>
            </w:pPr>
            <w:r w:rsidRPr="005224B7">
              <w:rPr>
                <w:rFonts w:ascii="Times New Roman" w:eastAsia="Yu Mincho" w:hAnsi="Times New Roman"/>
                <w:lang w:eastAsia="ja-JP"/>
              </w:rPr>
              <w:t>-</w:t>
            </w:r>
            <w:r w:rsidRPr="005224B7">
              <w:rPr>
                <w:rFonts w:ascii="Times New Roman" w:eastAsia="Yu Mincho" w:hAnsi="Times New Roman"/>
                <w:lang w:eastAsia="ja-JP"/>
              </w:rPr>
              <w:tab/>
              <w:t>the 6G RAN-CN interface supports RAN sharing between multiple operators;</w:t>
            </w:r>
          </w:p>
          <w:p w14:paraId="482570EF" w14:textId="77777777" w:rsidR="005224B7" w:rsidRPr="005224B7" w:rsidRDefault="005224B7" w:rsidP="00D25191">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interface supports the operation of network slicing;</w:t>
            </w:r>
          </w:p>
          <w:p w14:paraId="5F6A4CA6" w14:textId="77777777" w:rsidR="005224B7" w:rsidRPr="005224B7" w:rsidRDefault="005224B7" w:rsidP="00D25191">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interface supports enhanced service awareness in RAN;</w:t>
            </w:r>
          </w:p>
          <w:p w14:paraId="0C0B759E" w14:textId="77777777" w:rsidR="005224B7" w:rsidRPr="005224B7" w:rsidRDefault="005224B7" w:rsidP="00D25191">
            <w:pPr>
              <w:pStyle w:val="B1"/>
              <w:rPr>
                <w:rFonts w:ascii="Times New Roman" w:hAnsi="Times New Roman"/>
                <w:lang w:eastAsia="ja-JP"/>
              </w:rPr>
            </w:pPr>
            <w:r w:rsidRPr="005224B7">
              <w:rPr>
                <w:rFonts w:ascii="Times New Roman" w:hAnsi="Times New Roman"/>
                <w:lang w:eastAsia="ja-JP"/>
              </w:rPr>
              <w:t>-</w:t>
            </w:r>
            <w:r w:rsidRPr="005224B7">
              <w:rPr>
                <w:rFonts w:ascii="Times New Roman" w:hAnsi="Times New Roman"/>
                <w:lang w:eastAsia="ja-JP"/>
              </w:rPr>
              <w:tab/>
              <w:t>the 6G RAN-CN control plane interface supports reliable signalling transmission;</w:t>
            </w:r>
          </w:p>
          <w:p w14:paraId="2EABE4CC" w14:textId="77777777" w:rsidR="005224B7" w:rsidRDefault="005224B7" w:rsidP="00D25191">
            <w:pPr>
              <w:pStyle w:val="B1"/>
              <w:rPr>
                <w:lang w:eastAsia="ja-JP"/>
              </w:rPr>
            </w:pPr>
            <w:r w:rsidRPr="005224B7">
              <w:rPr>
                <w:rFonts w:ascii="Times New Roman" w:hAnsi="Times New Roman"/>
                <w:lang w:eastAsia="ja-JP"/>
              </w:rPr>
              <w:t>-</w:t>
            </w:r>
            <w:r w:rsidRPr="005224B7">
              <w:rPr>
                <w:rFonts w:ascii="Times New Roman" w:hAnsi="Times New Roman"/>
                <w:lang w:eastAsia="ja-JP"/>
              </w:rPr>
              <w:tab/>
              <w:t>the 6G RAN-CN interface is designed with a clear functional split between RAN and CN.</w:t>
            </w:r>
          </w:p>
        </w:tc>
      </w:tr>
    </w:tbl>
    <w:bookmarkEnd w:id="5"/>
    <w:p w14:paraId="5791A517" w14:textId="7BCD6223" w:rsidR="007B0877" w:rsidRPr="00320CFB" w:rsidRDefault="005B4B6A" w:rsidP="00B62A58">
      <w:pPr>
        <w:pStyle w:val="whitespace-normal"/>
        <w:spacing w:before="0" w:beforeAutospacing="0" w:after="60" w:afterAutospacing="0"/>
        <w:jc w:val="both"/>
        <w:rPr>
          <w:rFonts w:eastAsiaTheme="minorEastAsia"/>
          <w:sz w:val="20"/>
          <w:szCs w:val="20"/>
        </w:rPr>
      </w:pPr>
      <w:r>
        <w:rPr>
          <w:rFonts w:eastAsiaTheme="minorEastAsia" w:hint="eastAsia"/>
          <w:sz w:val="20"/>
          <w:szCs w:val="20"/>
          <w:lang w:val="en-GB"/>
        </w:rPr>
        <w:t>T</w:t>
      </w:r>
      <w:r w:rsidR="004C7114" w:rsidRPr="00320CFB">
        <w:rPr>
          <w:sz w:val="20"/>
          <w:szCs w:val="20"/>
        </w:rPr>
        <w:t xml:space="preserve">his contribution </w:t>
      </w:r>
      <w:r>
        <w:rPr>
          <w:rFonts w:eastAsiaTheme="minorEastAsia" w:hint="eastAsia"/>
          <w:sz w:val="20"/>
          <w:szCs w:val="20"/>
        </w:rPr>
        <w:t xml:space="preserve">continues to </w:t>
      </w:r>
      <w:r w:rsidR="004C7114" w:rsidRPr="00320CFB">
        <w:rPr>
          <w:sz w:val="20"/>
          <w:szCs w:val="20"/>
        </w:rPr>
        <w:t xml:space="preserve">discuss the general principles and requirements for </w:t>
      </w:r>
      <w:r w:rsidR="00243096" w:rsidRPr="00320CFB">
        <w:rPr>
          <w:rFonts w:eastAsiaTheme="minorEastAsia" w:hint="eastAsia"/>
          <w:sz w:val="20"/>
          <w:szCs w:val="20"/>
        </w:rPr>
        <w:t xml:space="preserve">interface between </w:t>
      </w:r>
      <w:r w:rsidR="004C7114" w:rsidRPr="00320CFB">
        <w:rPr>
          <w:sz w:val="20"/>
          <w:szCs w:val="20"/>
        </w:rPr>
        <w:t xml:space="preserve">6G RAN </w:t>
      </w:r>
      <w:r w:rsidR="00523E15" w:rsidRPr="00320CFB">
        <w:rPr>
          <w:rFonts w:eastAsiaTheme="minorEastAsia" w:hint="eastAsia"/>
          <w:sz w:val="20"/>
          <w:szCs w:val="20"/>
        </w:rPr>
        <w:t xml:space="preserve">and </w:t>
      </w:r>
      <w:r w:rsidR="00153237" w:rsidRPr="00320CFB">
        <w:rPr>
          <w:rFonts w:eastAsiaTheme="minorEastAsia" w:hint="eastAsia"/>
          <w:sz w:val="20"/>
          <w:szCs w:val="20"/>
        </w:rPr>
        <w:t xml:space="preserve">6G </w:t>
      </w:r>
      <w:r w:rsidR="00523E15" w:rsidRPr="00320CFB">
        <w:rPr>
          <w:rFonts w:eastAsiaTheme="minorEastAsia" w:hint="eastAsia"/>
          <w:sz w:val="20"/>
          <w:szCs w:val="20"/>
        </w:rPr>
        <w:t>CN</w:t>
      </w:r>
      <w:r w:rsidR="004C7114" w:rsidRPr="00320CFB">
        <w:rPr>
          <w:sz w:val="20"/>
          <w:szCs w:val="20"/>
        </w:rPr>
        <w:t xml:space="preserve">, establishing the foundation for </w:t>
      </w:r>
      <w:r>
        <w:rPr>
          <w:rFonts w:eastAsiaTheme="minorEastAsia" w:hint="eastAsia"/>
          <w:sz w:val="20"/>
          <w:szCs w:val="20"/>
        </w:rPr>
        <w:t>6G RAN and CN</w:t>
      </w:r>
      <w:r w:rsidR="004C7114" w:rsidRPr="00320CFB">
        <w:rPr>
          <w:sz w:val="20"/>
          <w:szCs w:val="20"/>
        </w:rPr>
        <w:t xml:space="preserve"> interface design decisions.</w:t>
      </w:r>
    </w:p>
    <w:p w14:paraId="17580A46" w14:textId="00D46AF3" w:rsidR="00F53817" w:rsidRPr="00DD1FEB" w:rsidRDefault="00656224" w:rsidP="00DD1FEB">
      <w:pPr>
        <w:pStyle w:val="Heading1"/>
        <w:keepNext/>
        <w:keepLines/>
        <w:widowControl/>
        <w:numPr>
          <w:ilvl w:val="0"/>
          <w:numId w:val="2"/>
        </w:numPr>
        <w:ind w:left="1134" w:hanging="1134"/>
        <w:rPr>
          <w:rFonts w:eastAsiaTheme="minorEastAsia"/>
          <w:b w:val="0"/>
          <w:sz w:val="36"/>
        </w:rPr>
      </w:pPr>
      <w:r w:rsidRPr="00DD1FEB">
        <w:rPr>
          <w:rFonts w:eastAsiaTheme="minorEastAsia" w:hint="eastAsia"/>
          <w:b w:val="0"/>
          <w:sz w:val="36"/>
        </w:rPr>
        <w:t>Discussion</w:t>
      </w:r>
    </w:p>
    <w:p w14:paraId="5013D930" w14:textId="6CFDE93F" w:rsidR="00DE088F" w:rsidRDefault="00DE088F" w:rsidP="00647914">
      <w:pPr>
        <w:spacing w:after="60"/>
        <w:rPr>
          <w:rFonts w:ascii="Times New Roman" w:hAnsi="Times New Roman"/>
          <w:lang w:eastAsia="zh-CN"/>
        </w:rPr>
      </w:pPr>
      <w:r>
        <w:rPr>
          <w:rFonts w:ascii="Times New Roman" w:hAnsi="Times New Roman" w:hint="eastAsia"/>
          <w:lang w:eastAsia="zh-CN"/>
        </w:rPr>
        <w:t xml:space="preserve">First of all, one of basic principle for the 6G RAN-CN which should have been captured in TR but has not been is </w:t>
      </w:r>
      <w:r w:rsidRPr="00DE088F">
        <w:rPr>
          <w:rFonts w:ascii="Times New Roman" w:hAnsi="Times New Roman"/>
          <w:lang w:eastAsia="zh-CN"/>
        </w:rPr>
        <w:t>6G RAN-CN interface</w:t>
      </w:r>
      <w:r>
        <w:rPr>
          <w:rFonts w:ascii="Times New Roman" w:hAnsi="Times New Roman" w:hint="eastAsia"/>
          <w:lang w:eastAsia="zh-CN"/>
        </w:rPr>
        <w:t xml:space="preserve"> should be open </w:t>
      </w:r>
      <w:r w:rsidRPr="00DE088F">
        <w:rPr>
          <w:rFonts w:ascii="Times New Roman" w:hAnsi="Times New Roman"/>
          <w:lang w:eastAsia="zh-CN"/>
        </w:rPr>
        <w:t xml:space="preserve">to allow </w:t>
      </w:r>
      <w:r w:rsidR="0009666B" w:rsidRPr="0009666B">
        <w:rPr>
          <w:rFonts w:ascii="Times New Roman" w:hAnsi="Times New Roman"/>
          <w:lang w:eastAsia="zh-CN"/>
        </w:rPr>
        <w:t>multi-vendor interoperability</w:t>
      </w:r>
      <w:r>
        <w:rPr>
          <w:rFonts w:ascii="Times New Roman" w:hAnsi="Times New Roman" w:hint="eastAsia"/>
          <w:lang w:eastAsia="zh-CN"/>
        </w:rPr>
        <w:t xml:space="preserve">. This </w:t>
      </w:r>
      <w:r>
        <w:rPr>
          <w:rFonts w:ascii="Times New Roman" w:hAnsi="Times New Roman"/>
          <w:lang w:eastAsia="zh-CN"/>
        </w:rPr>
        <w:t>principle</w:t>
      </w:r>
      <w:r>
        <w:rPr>
          <w:rFonts w:ascii="Times New Roman" w:hAnsi="Times New Roman" w:hint="eastAsia"/>
          <w:lang w:eastAsia="zh-CN"/>
        </w:rPr>
        <w:t xml:space="preserve"> is approved when </w:t>
      </w:r>
      <w:r>
        <w:rPr>
          <w:rFonts w:ascii="Times New Roman" w:hAnsi="Times New Roman"/>
          <w:lang w:eastAsia="zh-CN"/>
        </w:rPr>
        <w:t>design</w:t>
      </w:r>
      <w:r>
        <w:rPr>
          <w:rFonts w:ascii="Times New Roman" w:hAnsi="Times New Roman" w:hint="eastAsia"/>
          <w:lang w:eastAsia="zh-CN"/>
        </w:rPr>
        <w:t xml:space="preserve">ing the NG interface for NR. In </w:t>
      </w:r>
      <w:r w:rsidR="003D4054">
        <w:rPr>
          <w:rFonts w:ascii="Times New Roman" w:hAnsi="Times New Roman" w:hint="eastAsia"/>
          <w:lang w:eastAsia="zh-CN"/>
        </w:rPr>
        <w:t xml:space="preserve">RAN plenary </w:t>
      </w:r>
      <w:r>
        <w:rPr>
          <w:rFonts w:ascii="Times New Roman" w:hAnsi="Times New Roman" w:hint="eastAsia"/>
          <w:lang w:eastAsia="zh-CN"/>
        </w:rPr>
        <w:t>TR</w:t>
      </w:r>
      <w:r w:rsidR="003D4054">
        <w:rPr>
          <w:rFonts w:ascii="Times New Roman" w:hAnsi="Times New Roman" w:hint="eastAsia"/>
          <w:lang w:eastAsia="zh-CN"/>
        </w:rPr>
        <w:t xml:space="preserve"> 38.914</w:t>
      </w:r>
      <w:r w:rsidR="003D4054" w:rsidRPr="003A59D8">
        <w:rPr>
          <w:rFonts w:ascii="Times New Roman" w:hAnsi="Times New Roman" w:hint="eastAsia"/>
          <w:vertAlign w:val="superscript"/>
          <w:lang w:eastAsia="zh-CN"/>
        </w:rPr>
        <w:t>[2]</w:t>
      </w:r>
      <w:r w:rsidR="003D4054">
        <w:rPr>
          <w:rFonts w:ascii="Times New Roman" w:hAnsi="Times New Roman" w:hint="eastAsia"/>
          <w:lang w:eastAsia="zh-CN"/>
        </w:rPr>
        <w:t>, there is</w:t>
      </w:r>
      <w:r w:rsidR="0009666B">
        <w:rPr>
          <w:rFonts w:ascii="Times New Roman" w:hAnsi="Times New Roman" w:hint="eastAsia"/>
          <w:lang w:eastAsia="zh-CN"/>
        </w:rPr>
        <w:t xml:space="preserve"> also</w:t>
      </w:r>
      <w:r w:rsidR="003D4054">
        <w:rPr>
          <w:rFonts w:ascii="Times New Roman" w:hAnsi="Times New Roman" w:hint="eastAsia"/>
          <w:lang w:eastAsia="zh-CN"/>
        </w:rPr>
        <w:t xml:space="preserve"> a </w:t>
      </w:r>
      <w:r w:rsidR="0009666B">
        <w:rPr>
          <w:rFonts w:ascii="Times New Roman" w:hAnsi="Times New Roman" w:hint="eastAsia"/>
          <w:lang w:eastAsia="zh-CN"/>
        </w:rPr>
        <w:t xml:space="preserve">clear </w:t>
      </w:r>
      <w:r w:rsidR="003D4054">
        <w:rPr>
          <w:rFonts w:ascii="Times New Roman" w:hAnsi="Times New Roman" w:hint="eastAsia"/>
          <w:lang w:eastAsia="zh-CN"/>
        </w:rPr>
        <w:t xml:space="preserve">requirement for the 6G RAN design that </w:t>
      </w:r>
      <w:r w:rsidR="003D4054" w:rsidRPr="003D4054">
        <w:rPr>
          <w:rFonts w:ascii="Times New Roman" w:hAnsi="Times New Roman"/>
          <w:lang w:eastAsia="zh-CN"/>
        </w:rPr>
        <w:t>3GPP</w:t>
      </w:r>
      <w:r w:rsidR="0009666B">
        <w:rPr>
          <w:rFonts w:ascii="Times New Roman" w:hAnsi="Times New Roman" w:hint="eastAsia"/>
          <w:lang w:eastAsia="zh-CN"/>
        </w:rPr>
        <w:t xml:space="preserve"> </w:t>
      </w:r>
      <w:r w:rsidR="003D4054" w:rsidRPr="003D4054">
        <w:rPr>
          <w:rFonts w:ascii="Times New Roman" w:hAnsi="Times New Roman"/>
          <w:lang w:eastAsia="zh-CN"/>
        </w:rPr>
        <w:t xml:space="preserve">defined interfaces for </w:t>
      </w:r>
      <w:r w:rsidR="0009666B">
        <w:rPr>
          <w:rFonts w:ascii="Times New Roman" w:hAnsi="Times New Roman"/>
          <w:lang w:eastAsia="zh-CN"/>
        </w:rPr>
        <w:t>the</w:t>
      </w:r>
      <w:r w:rsidR="0009666B">
        <w:rPr>
          <w:rFonts w:ascii="Times New Roman" w:hAnsi="Times New Roman" w:hint="eastAsia"/>
          <w:lang w:eastAsia="zh-CN"/>
        </w:rPr>
        <w:t xml:space="preserve"> </w:t>
      </w:r>
      <w:r w:rsidR="003D4054" w:rsidRPr="003D4054">
        <w:rPr>
          <w:rFonts w:ascii="Times New Roman" w:hAnsi="Times New Roman"/>
          <w:lang w:eastAsia="zh-CN"/>
        </w:rPr>
        <w:t>6G RAN shall be open for multi-vendor interoperability.</w:t>
      </w:r>
      <w:r w:rsidR="0009666B">
        <w:rPr>
          <w:rFonts w:ascii="Times New Roman" w:hAnsi="Times New Roman" w:hint="eastAsia"/>
          <w:lang w:eastAsia="zh-CN"/>
        </w:rPr>
        <w:t xml:space="preserve"> Hence, </w:t>
      </w:r>
      <w:r w:rsidR="002B34B4">
        <w:rPr>
          <w:rFonts w:ascii="Times New Roman" w:hAnsi="Times New Roman" w:hint="eastAsia"/>
          <w:lang w:eastAsia="zh-CN"/>
        </w:rPr>
        <w:t>th</w:t>
      </w:r>
      <w:r w:rsidR="00E133EC">
        <w:rPr>
          <w:rFonts w:ascii="Times New Roman" w:hAnsi="Times New Roman" w:hint="eastAsia"/>
          <w:lang w:eastAsia="zh-CN"/>
        </w:rPr>
        <w:t>is general principle for</w:t>
      </w:r>
      <w:r w:rsidR="002B34B4">
        <w:rPr>
          <w:rFonts w:ascii="Times New Roman" w:hAnsi="Times New Roman" w:hint="eastAsia"/>
          <w:lang w:eastAsia="zh-CN"/>
        </w:rPr>
        <w:t xml:space="preserve"> </w:t>
      </w:r>
      <w:r w:rsidR="0009666B" w:rsidRPr="0009666B">
        <w:rPr>
          <w:rFonts w:ascii="Times New Roman" w:hAnsi="Times New Roman"/>
          <w:lang w:eastAsia="zh-CN"/>
        </w:rPr>
        <w:t xml:space="preserve">6G RAN-CN interface should be </w:t>
      </w:r>
      <w:r w:rsidR="00E133EC">
        <w:rPr>
          <w:rFonts w:ascii="Times New Roman" w:hAnsi="Times New Roman" w:hint="eastAsia"/>
          <w:lang w:eastAsia="zh-CN"/>
        </w:rPr>
        <w:t>captured in TR</w:t>
      </w:r>
      <w:r w:rsidR="0009666B" w:rsidRPr="0009666B">
        <w:rPr>
          <w:rFonts w:ascii="Times New Roman" w:hAnsi="Times New Roman"/>
          <w:lang w:eastAsia="zh-CN"/>
        </w:rPr>
        <w:t>.</w:t>
      </w:r>
    </w:p>
    <w:p w14:paraId="72CCB7C2" w14:textId="7C095B62" w:rsidR="00DE088F" w:rsidRDefault="009D6748" w:rsidP="00647914">
      <w:pPr>
        <w:spacing w:after="60"/>
        <w:rPr>
          <w:rFonts w:ascii="Times New Roman" w:hAnsi="Times New Roman"/>
          <w:b/>
          <w:bCs/>
          <w:lang w:eastAsia="zh-CN"/>
        </w:rPr>
      </w:pPr>
      <w:r w:rsidRPr="00D44020">
        <w:rPr>
          <w:rFonts w:ascii="Times New Roman" w:hAnsi="Times New Roman" w:hint="eastAsia"/>
          <w:b/>
          <w:bCs/>
          <w:lang w:eastAsia="zh-CN"/>
        </w:rPr>
        <w:t xml:space="preserve">Proposal 1: </w:t>
      </w:r>
      <w:r w:rsidR="00D44020">
        <w:rPr>
          <w:rFonts w:ascii="Times New Roman" w:hAnsi="Times New Roman" w:hint="eastAsia"/>
          <w:b/>
          <w:bCs/>
          <w:lang w:eastAsia="zh-CN"/>
        </w:rPr>
        <w:t xml:space="preserve">The </w:t>
      </w:r>
      <w:r w:rsidRPr="00D44020">
        <w:rPr>
          <w:rFonts w:ascii="Times New Roman" w:hAnsi="Times New Roman"/>
          <w:b/>
          <w:bCs/>
          <w:lang w:eastAsia="zh-CN"/>
        </w:rPr>
        <w:t>6G RAN-CN interface should be open to allow multi-vendor interoperability.</w:t>
      </w:r>
    </w:p>
    <w:p w14:paraId="7D001A95" w14:textId="4645309D" w:rsidR="001435F7" w:rsidRDefault="005E77C0" w:rsidP="00647914">
      <w:pPr>
        <w:spacing w:after="60"/>
        <w:rPr>
          <w:rFonts w:ascii="Times New Roman" w:hAnsi="Times New Roman"/>
          <w:lang w:eastAsia="zh-CN"/>
        </w:rPr>
      </w:pPr>
      <w:r>
        <w:rPr>
          <w:rFonts w:ascii="Times New Roman" w:eastAsiaTheme="minorEastAsia" w:hAnsi="Times New Roman" w:hint="eastAsia"/>
          <w:lang w:eastAsia="zh-CN"/>
        </w:rPr>
        <w:t>In NR and LTE</w:t>
      </w:r>
      <w:r w:rsidR="001435F7" w:rsidRPr="001435F7">
        <w:rPr>
          <w:rFonts w:ascii="Times New Roman" w:hAnsi="Times New Roman" w:hint="eastAsia"/>
          <w:lang w:eastAsia="zh-CN"/>
        </w:rPr>
        <w:t xml:space="preserve">, </w:t>
      </w:r>
      <w:r>
        <w:rPr>
          <w:rFonts w:ascii="Times New Roman" w:eastAsiaTheme="minorEastAsia" w:hAnsi="Times New Roman" w:hint="eastAsia"/>
          <w:lang w:eastAsia="zh-CN"/>
        </w:rPr>
        <w:t>t</w:t>
      </w:r>
      <w:r w:rsidRPr="005E77C0">
        <w:rPr>
          <w:rFonts w:ascii="Times New Roman" w:hAnsi="Times New Roman"/>
          <w:lang w:eastAsia="zh-CN"/>
        </w:rPr>
        <w:t>he Radio Network Layer is built on the Transport Network Layer, which ensures reliable transmission of application-layer signalling.</w:t>
      </w:r>
      <w:r>
        <w:rPr>
          <w:rFonts w:ascii="Times New Roman" w:eastAsiaTheme="minorEastAsia" w:hAnsi="Times New Roman" w:hint="eastAsia"/>
          <w:lang w:eastAsia="zh-CN"/>
        </w:rPr>
        <w:t xml:space="preserve"> In 6G, </w:t>
      </w:r>
      <w:r>
        <w:rPr>
          <w:rFonts w:ascii="Times New Roman" w:hAnsi="Times New Roman" w:hint="eastAsia"/>
          <w:lang w:eastAsia="zh-CN"/>
        </w:rPr>
        <w:t>r</w:t>
      </w:r>
      <w:r w:rsidRPr="001435F7">
        <w:rPr>
          <w:rFonts w:ascii="Times New Roman" w:hAnsi="Times New Roman"/>
          <w:lang w:eastAsia="zh-CN"/>
        </w:rPr>
        <w:t xml:space="preserve">egardless of the </w:t>
      </w:r>
      <w:r>
        <w:rPr>
          <w:rFonts w:ascii="Times New Roman" w:hAnsi="Times New Roman" w:hint="eastAsia"/>
          <w:lang w:eastAsia="zh-CN"/>
        </w:rPr>
        <w:t>point-to-point interface or service-based interface adopted for RAN-CN control plane</w:t>
      </w:r>
      <w:r w:rsidRPr="001435F7">
        <w:rPr>
          <w:rFonts w:ascii="Times New Roman" w:hAnsi="Times New Roman"/>
          <w:lang w:eastAsia="zh-CN"/>
        </w:rPr>
        <w:t>,</w:t>
      </w:r>
      <w:r w:rsidRPr="001435F7">
        <w:rPr>
          <w:rFonts w:ascii="Times New Roman" w:hAnsi="Times New Roman" w:hint="eastAsia"/>
          <w:lang w:eastAsia="zh-CN"/>
        </w:rPr>
        <w:t xml:space="preserve"> </w:t>
      </w:r>
      <w:r w:rsidR="001435F7">
        <w:rPr>
          <w:rFonts w:ascii="Times New Roman" w:hAnsi="Times New Roman" w:hint="eastAsia"/>
          <w:lang w:eastAsia="zh-CN"/>
        </w:rPr>
        <w:t xml:space="preserve">6G RAN-CN interface should support the </w:t>
      </w:r>
      <w:r w:rsidR="001435F7" w:rsidRPr="001435F7">
        <w:rPr>
          <w:rFonts w:ascii="Times New Roman" w:hAnsi="Times New Roman"/>
          <w:lang w:eastAsia="zh-CN"/>
        </w:rPr>
        <w:t>separation of Radio Network Layer and Transport Network Layer</w:t>
      </w:r>
      <w:r w:rsidR="001435F7">
        <w:rPr>
          <w:rFonts w:ascii="Times New Roman" w:hAnsi="Times New Roman" w:hint="eastAsia"/>
          <w:lang w:eastAsia="zh-CN"/>
        </w:rPr>
        <w:t>, as what we designed for NG interface</w:t>
      </w:r>
      <w:r w:rsidR="003A59D8">
        <w:rPr>
          <w:rFonts w:ascii="Times New Roman" w:eastAsiaTheme="minorEastAsia" w:hAnsi="Times New Roman" w:hint="eastAsia"/>
          <w:lang w:eastAsia="zh-CN"/>
        </w:rPr>
        <w:t xml:space="preserve"> as well as S1 interface</w:t>
      </w:r>
      <w:r w:rsidR="001435F7">
        <w:rPr>
          <w:rFonts w:ascii="Times New Roman" w:hAnsi="Times New Roman" w:hint="eastAsia"/>
          <w:lang w:eastAsia="zh-CN"/>
        </w:rPr>
        <w:t>.</w:t>
      </w:r>
    </w:p>
    <w:p w14:paraId="29628C05" w14:textId="32071061" w:rsidR="001435F7" w:rsidRPr="001435F7" w:rsidRDefault="001435F7" w:rsidP="00647914">
      <w:pPr>
        <w:spacing w:after="60"/>
        <w:rPr>
          <w:rFonts w:ascii="Times New Roman" w:hAnsi="Times New Roman"/>
          <w:b/>
          <w:bCs/>
          <w:lang w:eastAsia="zh-CN"/>
        </w:rPr>
      </w:pPr>
      <w:r w:rsidRPr="001435F7">
        <w:rPr>
          <w:rFonts w:ascii="Times New Roman" w:hAnsi="Times New Roman" w:hint="eastAsia"/>
          <w:b/>
          <w:bCs/>
          <w:lang w:eastAsia="zh-CN"/>
        </w:rPr>
        <w:t xml:space="preserve">Proposal 2: </w:t>
      </w:r>
      <w:r>
        <w:rPr>
          <w:rFonts w:ascii="Times New Roman" w:hAnsi="Times New Roman" w:hint="eastAsia"/>
          <w:b/>
          <w:bCs/>
          <w:lang w:eastAsia="zh-CN"/>
        </w:rPr>
        <w:t>T</w:t>
      </w:r>
      <w:r w:rsidRPr="001435F7">
        <w:rPr>
          <w:rFonts w:ascii="Times New Roman" w:hAnsi="Times New Roman"/>
          <w:b/>
          <w:bCs/>
          <w:lang w:eastAsia="zh-CN"/>
        </w:rPr>
        <w:t>he 6G RAN-CN interface should support the separation of Radio Network Layer and Transport Network Layer</w:t>
      </w:r>
      <w:r>
        <w:rPr>
          <w:rFonts w:ascii="Times New Roman" w:hAnsi="Times New Roman" w:hint="eastAsia"/>
          <w:b/>
          <w:bCs/>
          <w:lang w:eastAsia="zh-CN"/>
        </w:rPr>
        <w:t>.</w:t>
      </w:r>
    </w:p>
    <w:p w14:paraId="1EE9DA68" w14:textId="50CA0FCB" w:rsidR="00515D5B" w:rsidRDefault="0033778D" w:rsidP="00647914">
      <w:pPr>
        <w:spacing w:after="60"/>
        <w:rPr>
          <w:rFonts w:ascii="Times New Roman" w:hAnsi="Times New Roman"/>
        </w:rPr>
      </w:pPr>
      <w:r>
        <w:rPr>
          <w:rFonts w:ascii="Times New Roman" w:hAnsi="Times New Roman" w:hint="eastAsia"/>
          <w:lang w:eastAsia="zh-CN"/>
        </w:rPr>
        <w:lastRenderedPageBreak/>
        <w:t>Compared to 5G, t</w:t>
      </w:r>
      <w:r w:rsidR="00515D5B" w:rsidRPr="00661E70">
        <w:rPr>
          <w:rFonts w:ascii="Times New Roman" w:hAnsi="Times New Roman"/>
        </w:rPr>
        <w:t xml:space="preserve">he 6G RAN-CN interface shall support appropriate interface architectures recognizing that </w:t>
      </w:r>
      <w:r w:rsidR="00647914">
        <w:rPr>
          <w:rFonts w:ascii="Times New Roman" w:hAnsi="Times New Roman" w:hint="eastAsia"/>
          <w:lang w:eastAsia="zh-CN"/>
        </w:rPr>
        <w:t>legacy</w:t>
      </w:r>
      <w:r w:rsidR="00515D5B" w:rsidRPr="00661E70">
        <w:rPr>
          <w:rFonts w:ascii="Times New Roman" w:hAnsi="Times New Roman"/>
        </w:rPr>
        <w:t xml:space="preserve"> communication</w:t>
      </w:r>
      <w:r>
        <w:rPr>
          <w:rFonts w:ascii="Times New Roman" w:hAnsi="Times New Roman" w:hint="eastAsia"/>
          <w:lang w:eastAsia="zh-CN"/>
        </w:rPr>
        <w:t xml:space="preserve"> </w:t>
      </w:r>
      <w:r w:rsidR="00647914">
        <w:rPr>
          <w:rFonts w:ascii="Times New Roman" w:hAnsi="Times New Roman" w:hint="eastAsia"/>
          <w:lang w:eastAsia="zh-CN"/>
        </w:rPr>
        <w:t>functions</w:t>
      </w:r>
      <w:r w:rsidR="00515D5B" w:rsidRPr="00661E70">
        <w:rPr>
          <w:rFonts w:ascii="Times New Roman" w:hAnsi="Times New Roman"/>
        </w:rPr>
        <w:t xml:space="preserve"> and new data-centric </w:t>
      </w:r>
      <w:r>
        <w:rPr>
          <w:rFonts w:ascii="Times New Roman" w:hAnsi="Times New Roman" w:hint="eastAsia"/>
          <w:lang w:eastAsia="zh-CN"/>
        </w:rPr>
        <w:t>service</w:t>
      </w:r>
      <w:r w:rsidR="00515D5B" w:rsidRPr="00661E70">
        <w:rPr>
          <w:rFonts w:ascii="Times New Roman" w:hAnsi="Times New Roman"/>
        </w:rPr>
        <w:t xml:space="preserve"> (AI/ML, sensing) may have different connectivity and</w:t>
      </w:r>
      <w:r>
        <w:rPr>
          <w:rFonts w:ascii="Times New Roman" w:hAnsi="Times New Roman" w:hint="eastAsia"/>
          <w:lang w:eastAsia="zh-CN"/>
        </w:rPr>
        <w:t xml:space="preserve"> </w:t>
      </w:r>
      <w:r w:rsidR="00FA26F4">
        <w:rPr>
          <w:rFonts w:ascii="Times New Roman" w:hAnsi="Times New Roman" w:hint="eastAsia"/>
          <w:lang w:eastAsia="zh-CN"/>
        </w:rPr>
        <w:t>service</w:t>
      </w:r>
      <w:r w:rsidR="00515D5B" w:rsidRPr="00661E70">
        <w:rPr>
          <w:rFonts w:ascii="Times New Roman" w:hAnsi="Times New Roman"/>
        </w:rPr>
        <w:t xml:space="preserve"> requirements.</w:t>
      </w:r>
    </w:p>
    <w:p w14:paraId="5F0724D9" w14:textId="04343A24" w:rsidR="00647914" w:rsidRDefault="00647914" w:rsidP="00515D5B">
      <w:pPr>
        <w:rPr>
          <w:rFonts w:ascii="Times New Roman" w:hAnsi="Times New Roman"/>
          <w:lang w:eastAsia="zh-CN"/>
        </w:rPr>
      </w:pPr>
      <w:r>
        <w:rPr>
          <w:rFonts w:ascii="Times New Roman" w:hAnsi="Times New Roman" w:hint="eastAsia"/>
          <w:lang w:eastAsia="zh-CN"/>
        </w:rPr>
        <w:t xml:space="preserve">Regarding the legacy communication service, the </w:t>
      </w:r>
      <w:r w:rsidR="005D6413">
        <w:rPr>
          <w:rFonts w:ascii="Times New Roman" w:hAnsi="Times New Roman" w:hint="eastAsia"/>
          <w:lang w:eastAsia="zh-CN"/>
        </w:rPr>
        <w:t>following</w:t>
      </w:r>
      <w:r>
        <w:rPr>
          <w:rFonts w:ascii="Times New Roman" w:hAnsi="Times New Roman" w:hint="eastAsia"/>
          <w:lang w:eastAsia="zh-CN"/>
        </w:rPr>
        <w:t xml:space="preserve"> functions </w:t>
      </w:r>
      <w:r w:rsidR="006E3EB8">
        <w:rPr>
          <w:rFonts w:ascii="Times New Roman" w:hAnsi="Times New Roman" w:hint="eastAsia"/>
          <w:lang w:eastAsia="zh-CN"/>
        </w:rPr>
        <w:t>inherited</w:t>
      </w:r>
      <w:r w:rsidR="005D6413">
        <w:rPr>
          <w:rFonts w:ascii="Times New Roman" w:hAnsi="Times New Roman" w:hint="eastAsia"/>
          <w:lang w:eastAsia="zh-CN"/>
        </w:rPr>
        <w:t xml:space="preserve"> from 5G in RAN-CN control plane interface are already </w:t>
      </w:r>
      <w:r w:rsidR="006E3EB8">
        <w:rPr>
          <w:rFonts w:ascii="Times New Roman" w:hAnsi="Times New Roman" w:hint="eastAsia"/>
          <w:lang w:eastAsia="zh-CN"/>
        </w:rPr>
        <w:t xml:space="preserve">approved in TR </w:t>
      </w:r>
      <w:r w:rsidR="006E3EB8" w:rsidRPr="006E3EB8">
        <w:rPr>
          <w:rFonts w:ascii="Times New Roman" w:hAnsi="Times New Roman"/>
          <w:lang w:eastAsia="zh-CN"/>
        </w:rPr>
        <w:t>38.760-3</w:t>
      </w:r>
      <w:r w:rsidR="005D6413">
        <w:rPr>
          <w:rFonts w:ascii="Times New Roman" w:hAnsi="Times New Roman" w:hint="eastAsia"/>
          <w:lang w:eastAsia="zh-CN"/>
        </w:rPr>
        <w:t>.</w:t>
      </w:r>
    </w:p>
    <w:tbl>
      <w:tblPr>
        <w:tblStyle w:val="TableGrid"/>
        <w:tblW w:w="0" w:type="auto"/>
        <w:tblLook w:val="04A0" w:firstRow="1" w:lastRow="0" w:firstColumn="1" w:lastColumn="0" w:noHBand="0" w:noVBand="1"/>
      </w:tblPr>
      <w:tblGrid>
        <w:gridCol w:w="9631"/>
      </w:tblGrid>
      <w:tr w:rsidR="005D6413" w14:paraId="364935EB" w14:textId="77777777" w:rsidTr="00D25191">
        <w:tc>
          <w:tcPr>
            <w:tcW w:w="9631" w:type="dxa"/>
          </w:tcPr>
          <w:p w14:paraId="2EA7209D" w14:textId="77777777" w:rsidR="005D6413" w:rsidRPr="005D6413" w:rsidRDefault="005D6413" w:rsidP="005D6413">
            <w:pPr>
              <w:jc w:val="left"/>
              <w:rPr>
                <w:rFonts w:ascii="Times New Roman" w:eastAsia="宋体" w:hAnsi="Times New Roman"/>
              </w:rPr>
            </w:pPr>
            <w:r w:rsidRPr="005D6413">
              <w:rPr>
                <w:rFonts w:ascii="Times New Roman" w:eastAsia="宋体" w:hAnsi="Times New Roman"/>
              </w:rPr>
              <w:t>RAN-CN control plane interface supports following functions:</w:t>
            </w:r>
          </w:p>
          <w:p w14:paraId="5C9AF782" w14:textId="77777777" w:rsidR="005D6413" w:rsidRPr="005D6413" w:rsidRDefault="005D6413" w:rsidP="005D6413">
            <w:pPr>
              <w:ind w:left="568" w:hanging="284"/>
              <w:jc w:val="left"/>
              <w:rPr>
                <w:rFonts w:ascii="Times New Roman" w:eastAsia="宋体" w:hAnsi="Times New Roman"/>
                <w:lang w:eastAsia="ja-JP"/>
              </w:rPr>
            </w:pPr>
            <w:r w:rsidRPr="005D6413">
              <w:rPr>
                <w:rFonts w:ascii="Times New Roman" w:eastAsia="宋体" w:hAnsi="Times New Roman"/>
                <w:lang w:eastAsia="ja-JP"/>
              </w:rPr>
              <w:t>-</w:t>
            </w:r>
            <w:r w:rsidRPr="005D6413">
              <w:rPr>
                <w:rFonts w:ascii="Times New Roman" w:eastAsia="宋体" w:hAnsi="Times New Roman"/>
                <w:lang w:eastAsia="ja-JP"/>
              </w:rPr>
              <w:tab/>
              <w:t>UE context management</w:t>
            </w:r>
            <w:r w:rsidRPr="005D6413">
              <w:rPr>
                <w:rFonts w:ascii="Times New Roman" w:eastAsia="宋体" w:hAnsi="Times New Roman"/>
                <w:lang w:eastAsia="ja-JP"/>
              </w:rPr>
              <w:tab/>
              <w:t>: The functionality to manage UE context between the RAN and CN;</w:t>
            </w:r>
          </w:p>
          <w:p w14:paraId="40161337" w14:textId="77777777" w:rsidR="005D6413" w:rsidRPr="005D6413" w:rsidRDefault="005D6413" w:rsidP="005D6413">
            <w:pPr>
              <w:ind w:left="568" w:hanging="284"/>
              <w:jc w:val="left"/>
              <w:rPr>
                <w:rFonts w:ascii="Times New Roman" w:eastAsia="宋体" w:hAnsi="Times New Roman"/>
                <w:lang w:eastAsia="ja-JP"/>
              </w:rPr>
            </w:pPr>
            <w:r w:rsidRPr="005D6413">
              <w:rPr>
                <w:rFonts w:ascii="Times New Roman" w:eastAsia="宋体" w:hAnsi="Times New Roman"/>
                <w:lang w:eastAsia="ja-JP"/>
              </w:rPr>
              <w:t>-</w:t>
            </w:r>
            <w:r w:rsidRPr="005D6413">
              <w:rPr>
                <w:rFonts w:ascii="Times New Roman" w:eastAsia="宋体" w:hAnsi="Times New Roman"/>
                <w:lang w:eastAsia="ja-JP"/>
              </w:rPr>
              <w:tab/>
              <w:t>Transport of NAS messages: The functionality to transfer NAS messages between the CN and UE, subject to SA2 progress;</w:t>
            </w:r>
          </w:p>
          <w:p w14:paraId="0D84AF64" w14:textId="29EBE86B" w:rsidR="005D6413" w:rsidRDefault="005D6413" w:rsidP="005D6413">
            <w:pPr>
              <w:ind w:left="568" w:hanging="284"/>
              <w:jc w:val="left"/>
              <w:rPr>
                <w:lang w:eastAsia="ja-JP"/>
              </w:rPr>
            </w:pPr>
            <w:r w:rsidRPr="005D6413">
              <w:rPr>
                <w:rFonts w:ascii="Times New Roman" w:eastAsia="宋体" w:hAnsi="Times New Roman"/>
                <w:lang w:eastAsia="ja-JP"/>
              </w:rPr>
              <w:t>-</w:t>
            </w:r>
            <w:r w:rsidRPr="005D6413">
              <w:rPr>
                <w:rFonts w:ascii="Times New Roman" w:eastAsia="宋体" w:hAnsi="Times New Roman"/>
                <w:lang w:eastAsia="ja-JP"/>
              </w:rPr>
              <w:tab/>
              <w:t>PDU Session Management:</w:t>
            </w:r>
            <w:r w:rsidRPr="005D6413">
              <w:rPr>
                <w:rFonts w:ascii="Times New Roman" w:eastAsia="宋体" w:hAnsi="Times New Roman"/>
              </w:rPr>
              <w:t xml:space="preserve"> </w:t>
            </w:r>
            <w:r w:rsidRPr="005D6413">
              <w:rPr>
                <w:rFonts w:ascii="Times New Roman" w:eastAsia="宋体" w:hAnsi="Times New Roman"/>
                <w:lang w:eastAsia="ja-JP"/>
              </w:rPr>
              <w:t xml:space="preserve">The functionality to manage PDU sessions and respective RAN resources, </w:t>
            </w:r>
            <w:r w:rsidRPr="005D6413">
              <w:rPr>
                <w:rFonts w:ascii="Times New Roman" w:eastAsia="宋体" w:hAnsi="Times New Roman"/>
                <w:lang w:eastAsia="zh-CN"/>
              </w:rPr>
              <w:t>subject to SA2 progress</w:t>
            </w:r>
            <w:r w:rsidRPr="005D6413">
              <w:rPr>
                <w:rFonts w:ascii="Times New Roman" w:eastAsia="宋体" w:hAnsi="Times New Roman"/>
                <w:lang w:eastAsia="ja-JP"/>
              </w:rPr>
              <w:t>.</w:t>
            </w:r>
          </w:p>
        </w:tc>
      </w:tr>
    </w:tbl>
    <w:p w14:paraId="648D63D6" w14:textId="63AAFADF" w:rsidR="006E3EB8" w:rsidRDefault="006E3EB8" w:rsidP="006A57D6">
      <w:pPr>
        <w:spacing w:before="60" w:after="60"/>
        <w:rPr>
          <w:rFonts w:ascii="Times New Roman" w:hAnsi="Times New Roman"/>
          <w:lang w:eastAsia="zh-CN"/>
        </w:rPr>
      </w:pPr>
      <w:r>
        <w:rPr>
          <w:rFonts w:ascii="Times New Roman" w:hAnsi="Times New Roman" w:hint="eastAsia"/>
          <w:lang w:eastAsia="zh-CN"/>
        </w:rPr>
        <w:t>Besides the above functions</w:t>
      </w:r>
      <w:r w:rsidR="00040F68">
        <w:rPr>
          <w:rFonts w:ascii="Times New Roman" w:hAnsi="Times New Roman" w:hint="eastAsia"/>
          <w:lang w:eastAsia="zh-CN"/>
        </w:rPr>
        <w:t xml:space="preserve">, </w:t>
      </w:r>
      <w:r w:rsidR="00656F43">
        <w:rPr>
          <w:rFonts w:ascii="Times New Roman" w:hAnsi="Times New Roman" w:hint="eastAsia"/>
          <w:lang w:eastAsia="zh-CN"/>
        </w:rPr>
        <w:t xml:space="preserve">there are still some NGAP functions defined in TS 38.410 </w:t>
      </w:r>
      <w:r w:rsidR="001A074A">
        <w:rPr>
          <w:rFonts w:ascii="Times New Roman" w:hAnsi="Times New Roman" w:hint="eastAsia"/>
          <w:lang w:eastAsia="zh-CN"/>
        </w:rPr>
        <w:t>which are considered as</w:t>
      </w:r>
      <w:r w:rsidR="001A074A" w:rsidRPr="001A074A">
        <w:rPr>
          <w:rFonts w:ascii="Times New Roman" w:hAnsi="Times New Roman"/>
          <w:lang w:eastAsia="zh-CN"/>
        </w:rPr>
        <w:t xml:space="preserve"> indispensable </w:t>
      </w:r>
      <w:r w:rsidR="001A074A">
        <w:rPr>
          <w:rFonts w:ascii="Times New Roman" w:hAnsi="Times New Roman" w:hint="eastAsia"/>
          <w:lang w:eastAsia="zh-CN"/>
        </w:rPr>
        <w:t xml:space="preserve">communication </w:t>
      </w:r>
      <w:r w:rsidR="001A074A" w:rsidRPr="001A074A">
        <w:rPr>
          <w:rFonts w:ascii="Times New Roman" w:hAnsi="Times New Roman"/>
          <w:lang w:eastAsia="zh-CN"/>
        </w:rPr>
        <w:t>function</w:t>
      </w:r>
      <w:r w:rsidR="001A074A">
        <w:rPr>
          <w:rFonts w:ascii="Times New Roman" w:hAnsi="Times New Roman" w:hint="eastAsia"/>
          <w:lang w:eastAsia="zh-CN"/>
        </w:rPr>
        <w:t>s</w:t>
      </w:r>
      <w:r w:rsidR="001A074A" w:rsidRPr="001A074A">
        <w:rPr>
          <w:rFonts w:ascii="Times New Roman" w:hAnsi="Times New Roman"/>
          <w:lang w:eastAsia="zh-CN"/>
        </w:rPr>
        <w:t xml:space="preserve"> in </w:t>
      </w:r>
      <w:r w:rsidR="001A074A">
        <w:rPr>
          <w:rFonts w:ascii="Times New Roman" w:hAnsi="Times New Roman" w:hint="eastAsia"/>
          <w:lang w:eastAsia="zh-CN"/>
        </w:rPr>
        <w:t xml:space="preserve">5G system </w:t>
      </w:r>
      <w:r w:rsidR="00040F68">
        <w:rPr>
          <w:rFonts w:ascii="Times New Roman" w:hAnsi="Times New Roman" w:hint="eastAsia"/>
          <w:lang w:eastAsia="zh-CN"/>
        </w:rPr>
        <w:t xml:space="preserve">are still </w:t>
      </w:r>
      <w:r w:rsidR="001A074A">
        <w:rPr>
          <w:rFonts w:ascii="Times New Roman" w:hAnsi="Times New Roman" w:hint="eastAsia"/>
          <w:lang w:eastAsia="zh-CN"/>
        </w:rPr>
        <w:t xml:space="preserve">essential </w:t>
      </w:r>
      <w:r w:rsidR="00040F68">
        <w:rPr>
          <w:rFonts w:ascii="Times New Roman" w:hAnsi="Times New Roman" w:hint="eastAsia"/>
          <w:lang w:eastAsia="zh-CN"/>
        </w:rPr>
        <w:t xml:space="preserve">and </w:t>
      </w:r>
      <w:r w:rsidR="00656F43">
        <w:rPr>
          <w:rFonts w:ascii="Times New Roman" w:hAnsi="Times New Roman" w:hint="eastAsia"/>
          <w:lang w:eastAsia="zh-CN"/>
        </w:rPr>
        <w:t>worth keeping in 6G</w:t>
      </w:r>
      <w:r w:rsidR="00040F68">
        <w:rPr>
          <w:rFonts w:ascii="Times New Roman" w:hAnsi="Times New Roman" w:hint="eastAsia"/>
          <w:lang w:eastAsia="zh-CN"/>
        </w:rPr>
        <w:t xml:space="preserve"> </w:t>
      </w:r>
      <w:r w:rsidR="00040F68" w:rsidRPr="00661E70">
        <w:rPr>
          <w:rFonts w:ascii="Times New Roman" w:hAnsi="Times New Roman"/>
        </w:rPr>
        <w:t>RAN-CN interface</w:t>
      </w:r>
      <w:r w:rsidR="00656F43">
        <w:rPr>
          <w:rFonts w:ascii="Times New Roman" w:hAnsi="Times New Roman" w:hint="eastAsia"/>
          <w:lang w:eastAsia="zh-CN"/>
        </w:rPr>
        <w:t>.</w:t>
      </w:r>
    </w:p>
    <w:p w14:paraId="3DB3EBDE" w14:textId="55F9C235" w:rsidR="006F3153" w:rsidRPr="00843893" w:rsidRDefault="006F3153" w:rsidP="006A57D6">
      <w:pPr>
        <w:spacing w:before="60" w:after="60"/>
        <w:rPr>
          <w:rFonts w:ascii="Times New Roman" w:eastAsiaTheme="minorEastAsia" w:hAnsi="Times New Roman"/>
          <w:lang w:eastAsia="zh-CN"/>
        </w:rPr>
      </w:pPr>
      <w:r w:rsidRPr="006F3153">
        <w:rPr>
          <w:rFonts w:ascii="Times New Roman" w:hAnsi="Times New Roman"/>
          <w:lang w:eastAsia="zh-CN"/>
        </w:rPr>
        <w:t>-</w:t>
      </w:r>
      <w:r w:rsidRPr="006F3153">
        <w:rPr>
          <w:rFonts w:ascii="Times New Roman" w:hAnsi="Times New Roman"/>
          <w:lang w:eastAsia="zh-CN"/>
        </w:rPr>
        <w:tab/>
      </w:r>
      <w:r>
        <w:rPr>
          <w:rFonts w:ascii="Times New Roman" w:hAnsi="Times New Roman" w:hint="eastAsia"/>
          <w:lang w:eastAsia="zh-CN"/>
        </w:rPr>
        <w:t>Interface Management</w:t>
      </w:r>
      <w:r w:rsidRPr="006F3153">
        <w:rPr>
          <w:rFonts w:ascii="Times New Roman" w:hAnsi="Times New Roman"/>
          <w:lang w:eastAsia="zh-CN"/>
        </w:rPr>
        <w:t xml:space="preserve">: The </w:t>
      </w:r>
      <w:r w:rsidR="00E10E47">
        <w:rPr>
          <w:rFonts w:ascii="Times New Roman" w:hAnsi="Times New Roman" w:hint="eastAsia"/>
          <w:lang w:eastAsia="zh-CN"/>
        </w:rPr>
        <w:t>function</w:t>
      </w:r>
      <w:r w:rsidR="00843893">
        <w:rPr>
          <w:rFonts w:ascii="Times New Roman" w:eastAsiaTheme="minorEastAsia" w:hAnsi="Times New Roman" w:hint="eastAsia"/>
          <w:lang w:eastAsia="zh-CN"/>
        </w:rPr>
        <w:t>ality</w:t>
      </w:r>
      <w:r w:rsidR="00E10E47">
        <w:rPr>
          <w:rFonts w:ascii="Times New Roman" w:hAnsi="Times New Roman" w:hint="eastAsia"/>
          <w:lang w:eastAsia="zh-CN"/>
        </w:rPr>
        <w:t xml:space="preserve"> </w:t>
      </w:r>
      <w:r w:rsidRPr="006F3153">
        <w:rPr>
          <w:rFonts w:ascii="Times New Roman" w:hAnsi="Times New Roman"/>
          <w:lang w:eastAsia="zh-CN"/>
        </w:rPr>
        <w:t>to</w:t>
      </w:r>
      <w:r w:rsidR="00DF4AE9" w:rsidRPr="00DF4AE9">
        <w:t xml:space="preserve"> </w:t>
      </w:r>
      <w:r w:rsidR="00DF4AE9" w:rsidRPr="00DF4AE9">
        <w:rPr>
          <w:rFonts w:ascii="Times New Roman" w:hAnsi="Times New Roman"/>
          <w:lang w:eastAsia="zh-CN"/>
        </w:rPr>
        <w:t xml:space="preserve">exchange application-level data needed for the </w:t>
      </w:r>
      <w:r w:rsidR="00DF4AE9">
        <w:rPr>
          <w:rFonts w:ascii="Times New Roman" w:hAnsi="Times New Roman" w:hint="eastAsia"/>
          <w:lang w:eastAsia="zh-CN"/>
        </w:rPr>
        <w:t xml:space="preserve">RAN </w:t>
      </w:r>
      <w:r w:rsidR="00DF4AE9" w:rsidRPr="00DF4AE9">
        <w:rPr>
          <w:rFonts w:ascii="Times New Roman" w:hAnsi="Times New Roman"/>
          <w:lang w:eastAsia="zh-CN"/>
        </w:rPr>
        <w:t xml:space="preserve">and </w:t>
      </w:r>
      <w:r w:rsidR="00DF4AE9">
        <w:rPr>
          <w:rFonts w:ascii="Times New Roman" w:hAnsi="Times New Roman" w:hint="eastAsia"/>
          <w:lang w:eastAsia="zh-CN"/>
        </w:rPr>
        <w:t>CN</w:t>
      </w:r>
      <w:r w:rsidR="00DF4AE9" w:rsidRPr="00DF4AE9">
        <w:rPr>
          <w:rFonts w:ascii="Times New Roman" w:hAnsi="Times New Roman"/>
          <w:lang w:eastAsia="zh-CN"/>
        </w:rPr>
        <w:t xml:space="preserve"> to interoperate correctly on the 6G RAN-CN interface</w:t>
      </w:r>
      <w:r w:rsidR="00843893">
        <w:rPr>
          <w:rFonts w:ascii="Times New Roman" w:eastAsiaTheme="minorEastAsia" w:hAnsi="Times New Roman" w:hint="eastAsia"/>
          <w:lang w:eastAsia="zh-CN"/>
        </w:rPr>
        <w:t>.</w:t>
      </w:r>
    </w:p>
    <w:p w14:paraId="4553DE23" w14:textId="201A85FC" w:rsidR="006F3153" w:rsidRPr="006F3153" w:rsidRDefault="006F3153" w:rsidP="006A57D6">
      <w:pPr>
        <w:spacing w:before="60" w:after="60"/>
        <w:rPr>
          <w:rFonts w:ascii="Times New Roman" w:hAnsi="Times New Roman"/>
          <w:lang w:eastAsia="zh-CN"/>
        </w:rPr>
      </w:pPr>
      <w:r w:rsidRPr="006F3153">
        <w:rPr>
          <w:rFonts w:ascii="Times New Roman" w:hAnsi="Times New Roman"/>
          <w:lang w:eastAsia="zh-CN"/>
        </w:rPr>
        <w:t>-</w:t>
      </w:r>
      <w:r w:rsidRPr="006F3153">
        <w:rPr>
          <w:rFonts w:ascii="Times New Roman" w:hAnsi="Times New Roman"/>
          <w:lang w:eastAsia="zh-CN"/>
        </w:rPr>
        <w:tab/>
        <w:t xml:space="preserve">UE </w:t>
      </w:r>
      <w:r>
        <w:rPr>
          <w:rFonts w:ascii="Times New Roman" w:hAnsi="Times New Roman" w:hint="eastAsia"/>
          <w:lang w:eastAsia="zh-CN"/>
        </w:rPr>
        <w:t>M</w:t>
      </w:r>
      <w:r w:rsidRPr="006F3153">
        <w:rPr>
          <w:rFonts w:ascii="Times New Roman" w:hAnsi="Times New Roman"/>
          <w:lang w:eastAsia="zh-CN"/>
        </w:rPr>
        <w:t xml:space="preserve">obility </w:t>
      </w:r>
      <w:r>
        <w:rPr>
          <w:rFonts w:ascii="Times New Roman" w:hAnsi="Times New Roman" w:hint="eastAsia"/>
          <w:lang w:eastAsia="zh-CN"/>
        </w:rPr>
        <w:t>M</w:t>
      </w:r>
      <w:r w:rsidRPr="006F3153">
        <w:rPr>
          <w:rFonts w:ascii="Times New Roman" w:hAnsi="Times New Roman"/>
          <w:lang w:eastAsia="zh-CN"/>
        </w:rPr>
        <w:t xml:space="preserve">anagement: The </w:t>
      </w:r>
      <w:r w:rsidR="00843893">
        <w:rPr>
          <w:rFonts w:ascii="Times New Roman" w:hAnsi="Times New Roman" w:hint="eastAsia"/>
          <w:lang w:eastAsia="zh-CN"/>
        </w:rPr>
        <w:t>function</w:t>
      </w:r>
      <w:r w:rsidR="00843893">
        <w:rPr>
          <w:rFonts w:ascii="Times New Roman" w:eastAsiaTheme="minorEastAsia" w:hAnsi="Times New Roman" w:hint="eastAsia"/>
          <w:lang w:eastAsia="zh-CN"/>
        </w:rPr>
        <w:t>ality</w:t>
      </w:r>
      <w:r w:rsidR="00843893">
        <w:rPr>
          <w:rFonts w:ascii="Times New Roman" w:hAnsi="Times New Roman" w:hint="eastAsia"/>
          <w:lang w:eastAsia="zh-CN"/>
        </w:rPr>
        <w:t xml:space="preserve"> </w:t>
      </w:r>
      <w:r w:rsidR="00843893" w:rsidRPr="006F3153">
        <w:rPr>
          <w:rFonts w:ascii="Times New Roman" w:hAnsi="Times New Roman"/>
          <w:lang w:eastAsia="zh-CN"/>
        </w:rPr>
        <w:t>to</w:t>
      </w:r>
      <w:r w:rsidR="00843893" w:rsidRPr="00843893">
        <w:rPr>
          <w:rFonts w:ascii="Times New Roman" w:hAnsi="Times New Roman"/>
          <w:lang w:eastAsia="zh-CN"/>
        </w:rPr>
        <w:t xml:space="preserve"> </w:t>
      </w:r>
      <w:r w:rsidR="00843893">
        <w:rPr>
          <w:rFonts w:ascii="Times New Roman" w:eastAsiaTheme="minorEastAsia" w:hAnsi="Times New Roman" w:hint="eastAsia"/>
          <w:lang w:eastAsia="zh-CN"/>
        </w:rPr>
        <w:t>manage the UE mobility</w:t>
      </w:r>
      <w:r w:rsidR="00470102" w:rsidRPr="00470102">
        <w:rPr>
          <w:rFonts w:ascii="Times New Roman" w:hAnsi="Times New Roman"/>
          <w:lang w:eastAsia="zh-CN"/>
        </w:rPr>
        <w:t xml:space="preserve"> in CM-CONNECTED</w:t>
      </w:r>
      <w:r w:rsidR="00470102">
        <w:rPr>
          <w:rFonts w:ascii="Times New Roman" w:hAnsi="Times New Roman" w:hint="eastAsia"/>
          <w:lang w:eastAsia="zh-CN"/>
        </w:rPr>
        <w:t xml:space="preserve"> includes </w:t>
      </w:r>
      <w:r w:rsidR="00470102" w:rsidRPr="00470102">
        <w:rPr>
          <w:rFonts w:ascii="Times New Roman" w:hAnsi="Times New Roman"/>
          <w:lang w:eastAsia="zh-CN"/>
        </w:rPr>
        <w:t>the intra-system handover and inter-system handover</w:t>
      </w:r>
      <w:r w:rsidR="00470102">
        <w:rPr>
          <w:rFonts w:ascii="Times New Roman" w:hAnsi="Times New Roman" w:hint="eastAsia"/>
          <w:lang w:eastAsia="zh-CN"/>
        </w:rPr>
        <w:t>.</w:t>
      </w:r>
    </w:p>
    <w:p w14:paraId="6698238C" w14:textId="3AC7E7E5" w:rsidR="006F3153" w:rsidRPr="006F3153" w:rsidRDefault="006F3153" w:rsidP="006A57D6">
      <w:pPr>
        <w:spacing w:before="60" w:after="60"/>
        <w:rPr>
          <w:rFonts w:ascii="Times New Roman" w:hAnsi="Times New Roman"/>
          <w:lang w:eastAsia="zh-CN"/>
        </w:rPr>
      </w:pPr>
      <w:r w:rsidRPr="006F3153">
        <w:rPr>
          <w:rFonts w:ascii="Times New Roman" w:hAnsi="Times New Roman"/>
          <w:lang w:eastAsia="zh-CN"/>
        </w:rPr>
        <w:t>-</w:t>
      </w:r>
      <w:r w:rsidRPr="006F3153">
        <w:rPr>
          <w:rFonts w:ascii="Times New Roman" w:hAnsi="Times New Roman"/>
          <w:lang w:eastAsia="zh-CN"/>
        </w:rPr>
        <w:tab/>
        <w:t>Paging: The</w:t>
      </w:r>
      <w:r w:rsidR="00843893" w:rsidRPr="00843893">
        <w:rPr>
          <w:rFonts w:ascii="Times New Roman" w:hAnsi="Times New Roman" w:hint="eastAsia"/>
          <w:lang w:eastAsia="zh-CN"/>
        </w:rPr>
        <w:t xml:space="preserve"> </w:t>
      </w:r>
      <w:r w:rsidR="00843893">
        <w:rPr>
          <w:rFonts w:ascii="Times New Roman" w:hAnsi="Times New Roman" w:hint="eastAsia"/>
          <w:lang w:eastAsia="zh-CN"/>
        </w:rPr>
        <w:t>function</w:t>
      </w:r>
      <w:r w:rsidR="00843893">
        <w:rPr>
          <w:rFonts w:ascii="Times New Roman" w:eastAsiaTheme="minorEastAsia" w:hAnsi="Times New Roman" w:hint="eastAsia"/>
          <w:lang w:eastAsia="zh-CN"/>
        </w:rPr>
        <w:t>ality</w:t>
      </w:r>
      <w:r w:rsidR="00843893">
        <w:rPr>
          <w:rFonts w:ascii="Times New Roman" w:hAnsi="Times New Roman" w:hint="eastAsia"/>
          <w:lang w:eastAsia="zh-CN"/>
        </w:rPr>
        <w:t xml:space="preserve"> </w:t>
      </w:r>
      <w:r w:rsidR="00843893" w:rsidRPr="006F3153">
        <w:rPr>
          <w:rFonts w:ascii="Times New Roman" w:hAnsi="Times New Roman"/>
          <w:lang w:eastAsia="zh-CN"/>
        </w:rPr>
        <w:t>to</w:t>
      </w:r>
      <w:r w:rsidR="00843893">
        <w:rPr>
          <w:rFonts w:ascii="Times New Roman" w:eastAsiaTheme="minorEastAsia" w:hAnsi="Times New Roman" w:hint="eastAsia"/>
          <w:lang w:eastAsia="zh-CN"/>
        </w:rPr>
        <w:t xml:space="preserve"> support</w:t>
      </w:r>
      <w:r w:rsidR="0066417B">
        <w:rPr>
          <w:rFonts w:ascii="Times New Roman" w:hAnsi="Times New Roman" w:hint="eastAsia"/>
          <w:lang w:eastAsia="zh-CN"/>
        </w:rPr>
        <w:t xml:space="preserve"> the</w:t>
      </w:r>
      <w:r w:rsidRPr="006F3153">
        <w:rPr>
          <w:rFonts w:ascii="Times New Roman" w:hAnsi="Times New Roman"/>
          <w:lang w:eastAsia="zh-CN"/>
        </w:rPr>
        <w:t xml:space="preserve"> send</w:t>
      </w:r>
      <w:r w:rsidR="0066417B">
        <w:rPr>
          <w:rFonts w:ascii="Times New Roman" w:hAnsi="Times New Roman" w:hint="eastAsia"/>
          <w:lang w:eastAsia="zh-CN"/>
        </w:rPr>
        <w:t>ing of</w:t>
      </w:r>
      <w:r w:rsidRPr="006F3153">
        <w:rPr>
          <w:rFonts w:ascii="Times New Roman" w:hAnsi="Times New Roman"/>
          <w:lang w:eastAsia="zh-CN"/>
        </w:rPr>
        <w:t xml:space="preserve"> paging requests to the RAN nodes</w:t>
      </w:r>
      <w:r w:rsidR="0066417B">
        <w:rPr>
          <w:rFonts w:ascii="Times New Roman" w:hAnsi="Times New Roman" w:hint="eastAsia"/>
          <w:lang w:eastAsia="zh-CN"/>
        </w:rPr>
        <w:t xml:space="preserve"> involved in the paging area</w:t>
      </w:r>
      <w:r w:rsidRPr="006F3153">
        <w:rPr>
          <w:rFonts w:ascii="Times New Roman" w:hAnsi="Times New Roman"/>
          <w:lang w:eastAsia="zh-CN"/>
        </w:rPr>
        <w:t>;</w:t>
      </w:r>
    </w:p>
    <w:p w14:paraId="201FA7D2" w14:textId="5898AED4" w:rsidR="006F3153" w:rsidRPr="006F3153" w:rsidRDefault="006F3153" w:rsidP="006A57D6">
      <w:pPr>
        <w:spacing w:before="60" w:after="60"/>
        <w:rPr>
          <w:rFonts w:ascii="Times New Roman" w:hAnsi="Times New Roman"/>
          <w:lang w:eastAsia="zh-CN"/>
        </w:rPr>
      </w:pPr>
      <w:r w:rsidRPr="006F3153">
        <w:rPr>
          <w:rFonts w:ascii="Times New Roman" w:hAnsi="Times New Roman"/>
          <w:lang w:eastAsia="zh-CN"/>
        </w:rPr>
        <w:t>-</w:t>
      </w:r>
      <w:r w:rsidRPr="006F3153">
        <w:rPr>
          <w:rFonts w:ascii="Times New Roman" w:hAnsi="Times New Roman"/>
          <w:lang w:eastAsia="zh-CN"/>
        </w:rPr>
        <w:tab/>
        <w:t xml:space="preserve">Configuration Transfer: The </w:t>
      </w:r>
      <w:r w:rsidR="00843893">
        <w:rPr>
          <w:rFonts w:ascii="Times New Roman" w:hAnsi="Times New Roman" w:hint="eastAsia"/>
          <w:lang w:eastAsia="zh-CN"/>
        </w:rPr>
        <w:t>function</w:t>
      </w:r>
      <w:r w:rsidR="00843893">
        <w:rPr>
          <w:rFonts w:ascii="Times New Roman" w:eastAsiaTheme="minorEastAsia" w:hAnsi="Times New Roman" w:hint="eastAsia"/>
          <w:lang w:eastAsia="zh-CN"/>
        </w:rPr>
        <w:t>ality</w:t>
      </w:r>
      <w:r w:rsidR="00843893">
        <w:rPr>
          <w:rFonts w:ascii="Times New Roman" w:hAnsi="Times New Roman" w:hint="eastAsia"/>
          <w:lang w:eastAsia="zh-CN"/>
        </w:rPr>
        <w:t xml:space="preserve"> </w:t>
      </w:r>
      <w:r w:rsidR="00843893" w:rsidRPr="006F3153">
        <w:rPr>
          <w:rFonts w:ascii="Times New Roman" w:hAnsi="Times New Roman"/>
          <w:lang w:eastAsia="zh-CN"/>
        </w:rPr>
        <w:t>to</w:t>
      </w:r>
      <w:r w:rsidR="00843893">
        <w:rPr>
          <w:rFonts w:ascii="Times New Roman" w:eastAsiaTheme="minorEastAsia" w:hAnsi="Times New Roman" w:hint="eastAsia"/>
          <w:lang w:eastAsia="zh-CN"/>
        </w:rPr>
        <w:t xml:space="preserve"> allow</w:t>
      </w:r>
      <w:r w:rsidR="0066417B" w:rsidRPr="0066417B">
        <w:rPr>
          <w:rFonts w:ascii="Times New Roman" w:hAnsi="Times New Roman"/>
          <w:lang w:eastAsia="zh-CN"/>
        </w:rPr>
        <w:t xml:space="preserve"> the request and transfer of RAN configuration information between two RAN nodes via the core network</w:t>
      </w:r>
      <w:r w:rsidRPr="006F3153">
        <w:rPr>
          <w:rFonts w:ascii="Times New Roman" w:hAnsi="Times New Roman"/>
          <w:lang w:eastAsia="zh-CN"/>
        </w:rPr>
        <w:t>;</w:t>
      </w:r>
    </w:p>
    <w:p w14:paraId="7975E24D" w14:textId="0A92E2F9" w:rsidR="006F3153" w:rsidRPr="006F3153" w:rsidRDefault="006F3153" w:rsidP="006A57D6">
      <w:pPr>
        <w:spacing w:before="60" w:after="60"/>
        <w:rPr>
          <w:rFonts w:ascii="Times New Roman" w:hAnsi="Times New Roman"/>
          <w:lang w:eastAsia="zh-CN"/>
        </w:rPr>
      </w:pPr>
      <w:r w:rsidRPr="006F3153">
        <w:rPr>
          <w:rFonts w:ascii="Times New Roman" w:hAnsi="Times New Roman"/>
          <w:lang w:eastAsia="zh-CN"/>
        </w:rPr>
        <w:t>-</w:t>
      </w:r>
      <w:r w:rsidRPr="006F3153">
        <w:rPr>
          <w:rFonts w:ascii="Times New Roman" w:hAnsi="Times New Roman"/>
          <w:lang w:eastAsia="zh-CN"/>
        </w:rPr>
        <w:tab/>
        <w:t>Warning Message Transmission: The</w:t>
      </w:r>
      <w:r w:rsidR="0066417B">
        <w:rPr>
          <w:rFonts w:ascii="Times New Roman" w:hAnsi="Times New Roman" w:hint="eastAsia"/>
          <w:lang w:eastAsia="zh-CN"/>
        </w:rPr>
        <w:t xml:space="preserve"> </w:t>
      </w:r>
      <w:r w:rsidR="00843893">
        <w:rPr>
          <w:rFonts w:ascii="Times New Roman" w:hAnsi="Times New Roman" w:hint="eastAsia"/>
          <w:lang w:eastAsia="zh-CN"/>
        </w:rPr>
        <w:t>function</w:t>
      </w:r>
      <w:r w:rsidR="00843893">
        <w:rPr>
          <w:rFonts w:ascii="Times New Roman" w:eastAsiaTheme="minorEastAsia" w:hAnsi="Times New Roman" w:hint="eastAsia"/>
          <w:lang w:eastAsia="zh-CN"/>
        </w:rPr>
        <w:t>ality</w:t>
      </w:r>
      <w:r w:rsidR="00843893">
        <w:rPr>
          <w:rFonts w:ascii="Times New Roman" w:hAnsi="Times New Roman" w:hint="eastAsia"/>
          <w:lang w:eastAsia="zh-CN"/>
        </w:rPr>
        <w:t xml:space="preserve"> </w:t>
      </w:r>
      <w:r w:rsidR="00843893" w:rsidRPr="006F3153">
        <w:rPr>
          <w:rFonts w:ascii="Times New Roman" w:hAnsi="Times New Roman"/>
          <w:lang w:eastAsia="zh-CN"/>
        </w:rPr>
        <w:t>to</w:t>
      </w:r>
      <w:r w:rsidR="00843893">
        <w:rPr>
          <w:rFonts w:ascii="Times New Roman" w:hAnsi="Times New Roman" w:hint="eastAsia"/>
          <w:lang w:eastAsia="zh-CN"/>
        </w:rPr>
        <w:t xml:space="preserve"> </w:t>
      </w:r>
      <w:r w:rsidR="0066417B">
        <w:rPr>
          <w:rFonts w:ascii="Times New Roman" w:hAnsi="Times New Roman" w:hint="eastAsia"/>
          <w:lang w:eastAsia="zh-CN"/>
        </w:rPr>
        <w:t xml:space="preserve">provide </w:t>
      </w:r>
      <w:r w:rsidR="0066417B" w:rsidRPr="0066417B">
        <w:rPr>
          <w:rFonts w:ascii="Times New Roman" w:hAnsi="Times New Roman"/>
          <w:lang w:eastAsia="zh-CN"/>
        </w:rPr>
        <w:t xml:space="preserve">means to transfer warning messages </w:t>
      </w:r>
      <w:r w:rsidR="00A45E91">
        <w:rPr>
          <w:rFonts w:ascii="Times New Roman" w:hAnsi="Times New Roman" w:hint="eastAsia"/>
          <w:lang w:eastAsia="zh-CN"/>
        </w:rPr>
        <w:t xml:space="preserve">or </w:t>
      </w:r>
      <w:r w:rsidR="0066417B" w:rsidRPr="0066417B">
        <w:rPr>
          <w:rFonts w:ascii="Times New Roman" w:hAnsi="Times New Roman"/>
          <w:lang w:eastAsia="zh-CN"/>
        </w:rPr>
        <w:t>cancel ongoing broadcast of warning messages</w:t>
      </w:r>
      <w:r w:rsidRPr="006F3153">
        <w:rPr>
          <w:rFonts w:ascii="Times New Roman" w:hAnsi="Times New Roman"/>
          <w:lang w:eastAsia="zh-CN"/>
        </w:rPr>
        <w:t>;</w:t>
      </w:r>
    </w:p>
    <w:p w14:paraId="09A639D7" w14:textId="5403A54E" w:rsidR="00656F43" w:rsidRPr="00656F43" w:rsidRDefault="001A074A" w:rsidP="006A57D6">
      <w:pPr>
        <w:spacing w:before="60" w:after="60"/>
        <w:rPr>
          <w:rFonts w:ascii="Times New Roman" w:hAnsi="Times New Roman"/>
          <w:lang w:eastAsia="zh-CN"/>
        </w:rPr>
      </w:pPr>
      <w:r w:rsidRPr="001A074A">
        <w:rPr>
          <w:rFonts w:ascii="Times New Roman" w:hAnsi="Times New Roman"/>
          <w:lang w:eastAsia="zh-CN"/>
        </w:rPr>
        <w:t>Irrespective of the final interface design</w:t>
      </w:r>
      <w:r>
        <w:rPr>
          <w:rFonts w:ascii="Times New Roman" w:hAnsi="Times New Roman" w:hint="eastAsia"/>
          <w:lang w:eastAsia="zh-CN"/>
        </w:rPr>
        <w:t xml:space="preserve">, the above-mentioned functions defined for </w:t>
      </w:r>
      <w:r w:rsidRPr="001A074A">
        <w:rPr>
          <w:rFonts w:ascii="Times New Roman" w:hAnsi="Times New Roman"/>
          <w:lang w:eastAsia="zh-CN"/>
        </w:rPr>
        <w:t xml:space="preserve">RAN-CN </w:t>
      </w:r>
      <w:r>
        <w:rPr>
          <w:rFonts w:ascii="Times New Roman" w:hAnsi="Times New Roman" w:hint="eastAsia"/>
          <w:lang w:eastAsia="zh-CN"/>
        </w:rPr>
        <w:t xml:space="preserve">interface should be captured in the TR </w:t>
      </w:r>
      <w:r w:rsidRPr="006E3EB8">
        <w:rPr>
          <w:rFonts w:ascii="Times New Roman" w:hAnsi="Times New Roman"/>
          <w:lang w:eastAsia="zh-CN"/>
        </w:rPr>
        <w:t>38.760-3</w:t>
      </w:r>
      <w:r>
        <w:rPr>
          <w:rFonts w:ascii="Times New Roman" w:hAnsi="Times New Roman" w:hint="eastAsia"/>
          <w:lang w:eastAsia="zh-CN"/>
        </w:rPr>
        <w:t>.</w:t>
      </w:r>
    </w:p>
    <w:p w14:paraId="5DCBB003" w14:textId="1E87828E" w:rsidR="001A074A" w:rsidRPr="00AD5805" w:rsidRDefault="001A074A" w:rsidP="008471A5">
      <w:pPr>
        <w:spacing w:before="60" w:after="60"/>
        <w:rPr>
          <w:rFonts w:ascii="Times New Roman" w:hAnsi="Times New Roman"/>
          <w:b/>
          <w:bCs/>
          <w:lang w:eastAsia="zh-CN"/>
        </w:rPr>
      </w:pPr>
      <w:r w:rsidRPr="00AD5805">
        <w:rPr>
          <w:rFonts w:ascii="Times New Roman" w:hAnsi="Times New Roman" w:hint="eastAsia"/>
          <w:b/>
          <w:bCs/>
          <w:lang w:eastAsia="zh-CN"/>
        </w:rPr>
        <w:t xml:space="preserve">Proposal </w:t>
      </w:r>
      <w:r w:rsidR="001435F7" w:rsidRPr="00AD5805">
        <w:rPr>
          <w:rFonts w:ascii="Times New Roman" w:hAnsi="Times New Roman" w:hint="eastAsia"/>
          <w:b/>
          <w:bCs/>
          <w:lang w:eastAsia="zh-CN"/>
        </w:rPr>
        <w:t>3</w:t>
      </w:r>
      <w:r w:rsidRPr="00AD5805">
        <w:rPr>
          <w:rFonts w:ascii="Times New Roman" w:hAnsi="Times New Roman" w:hint="eastAsia"/>
          <w:b/>
          <w:bCs/>
          <w:lang w:eastAsia="zh-CN"/>
        </w:rPr>
        <w:t xml:space="preserve">: </w:t>
      </w:r>
      <w:r w:rsidRPr="00AD5805">
        <w:rPr>
          <w:rFonts w:ascii="Times New Roman" w:hAnsi="Times New Roman"/>
          <w:b/>
          <w:bCs/>
          <w:lang w:eastAsia="zh-CN"/>
        </w:rPr>
        <w:t>RAN-CN control plane interface supports following functions:</w:t>
      </w:r>
      <w:r w:rsidRPr="00AD5805">
        <w:rPr>
          <w:rFonts w:ascii="Times New Roman" w:hAnsi="Times New Roman" w:hint="eastAsia"/>
          <w:b/>
          <w:bCs/>
          <w:lang w:eastAsia="zh-CN"/>
        </w:rPr>
        <w:t xml:space="preserve"> </w:t>
      </w:r>
    </w:p>
    <w:p w14:paraId="5A92B464" w14:textId="1DE0502F" w:rsidR="001A074A" w:rsidRPr="00AD5805" w:rsidRDefault="001A074A" w:rsidP="001A074A">
      <w:pPr>
        <w:pStyle w:val="ListParagraph"/>
        <w:numPr>
          <w:ilvl w:val="0"/>
          <w:numId w:val="169"/>
        </w:numPr>
        <w:spacing w:before="60" w:after="120"/>
        <w:rPr>
          <w:rFonts w:ascii="Times New Roman" w:hAnsi="Times New Roman"/>
          <w:b/>
          <w:bCs/>
          <w:lang w:eastAsia="zh-CN"/>
        </w:rPr>
      </w:pPr>
      <w:r w:rsidRPr="00AD5805">
        <w:rPr>
          <w:rFonts w:ascii="Times New Roman" w:hAnsi="Times New Roman"/>
          <w:b/>
          <w:bCs/>
          <w:lang w:eastAsia="zh-CN"/>
        </w:rPr>
        <w:t>Interface Management</w:t>
      </w:r>
      <w:r w:rsidRPr="00AD5805">
        <w:rPr>
          <w:rFonts w:ascii="Times New Roman" w:hAnsi="Times New Roman" w:hint="eastAsia"/>
          <w:b/>
          <w:bCs/>
          <w:lang w:eastAsia="zh-CN"/>
        </w:rPr>
        <w:t>;</w:t>
      </w:r>
    </w:p>
    <w:p w14:paraId="57AC9D15" w14:textId="26B0755A" w:rsidR="006E3EB8" w:rsidRPr="00AD5805" w:rsidRDefault="001A074A" w:rsidP="001A074A">
      <w:pPr>
        <w:pStyle w:val="ListParagraph"/>
        <w:numPr>
          <w:ilvl w:val="0"/>
          <w:numId w:val="169"/>
        </w:numPr>
        <w:spacing w:before="60" w:after="120"/>
        <w:rPr>
          <w:rFonts w:ascii="Times New Roman" w:hAnsi="Times New Roman"/>
          <w:b/>
          <w:bCs/>
          <w:lang w:eastAsia="zh-CN"/>
        </w:rPr>
      </w:pPr>
      <w:r w:rsidRPr="00AD5805">
        <w:rPr>
          <w:rFonts w:ascii="Times New Roman" w:hAnsi="Times New Roman"/>
          <w:b/>
          <w:bCs/>
          <w:lang w:eastAsia="zh-CN"/>
        </w:rPr>
        <w:t>UE Mobility Management</w:t>
      </w:r>
      <w:r w:rsidRPr="00AD5805">
        <w:rPr>
          <w:rFonts w:ascii="Times New Roman" w:hAnsi="Times New Roman" w:hint="eastAsia"/>
          <w:b/>
          <w:bCs/>
          <w:lang w:eastAsia="zh-CN"/>
        </w:rPr>
        <w:t>;</w:t>
      </w:r>
    </w:p>
    <w:p w14:paraId="59CDD44E" w14:textId="552AAE3B" w:rsidR="001A074A" w:rsidRPr="00AD5805" w:rsidRDefault="001A074A" w:rsidP="001A074A">
      <w:pPr>
        <w:pStyle w:val="ListParagraph"/>
        <w:numPr>
          <w:ilvl w:val="0"/>
          <w:numId w:val="169"/>
        </w:numPr>
        <w:spacing w:before="60" w:after="120"/>
        <w:rPr>
          <w:rFonts w:ascii="Times New Roman" w:hAnsi="Times New Roman"/>
          <w:b/>
          <w:bCs/>
          <w:lang w:eastAsia="zh-CN"/>
        </w:rPr>
      </w:pPr>
      <w:r w:rsidRPr="00AD5805">
        <w:rPr>
          <w:rFonts w:ascii="Times New Roman" w:hAnsi="Times New Roman"/>
          <w:b/>
          <w:bCs/>
          <w:lang w:eastAsia="zh-CN"/>
        </w:rPr>
        <w:t>Paging</w:t>
      </w:r>
      <w:r w:rsidRPr="00AD5805">
        <w:rPr>
          <w:rFonts w:ascii="Times New Roman" w:hAnsi="Times New Roman" w:hint="eastAsia"/>
          <w:b/>
          <w:bCs/>
          <w:lang w:eastAsia="zh-CN"/>
        </w:rPr>
        <w:t>;</w:t>
      </w:r>
    </w:p>
    <w:p w14:paraId="5E8A6AD7" w14:textId="3A124E75" w:rsidR="001A074A" w:rsidRPr="00AD5805" w:rsidRDefault="001A074A" w:rsidP="001A074A">
      <w:pPr>
        <w:pStyle w:val="ListParagraph"/>
        <w:numPr>
          <w:ilvl w:val="0"/>
          <w:numId w:val="169"/>
        </w:numPr>
        <w:spacing w:before="60" w:after="120"/>
        <w:rPr>
          <w:rFonts w:ascii="Times New Roman" w:hAnsi="Times New Roman"/>
          <w:b/>
          <w:bCs/>
          <w:lang w:eastAsia="zh-CN"/>
        </w:rPr>
      </w:pPr>
      <w:r w:rsidRPr="00AD5805">
        <w:rPr>
          <w:rFonts w:ascii="Times New Roman" w:hAnsi="Times New Roman"/>
          <w:b/>
          <w:bCs/>
          <w:lang w:eastAsia="zh-CN"/>
        </w:rPr>
        <w:t>Configuration Transfer</w:t>
      </w:r>
      <w:r w:rsidRPr="00AD5805">
        <w:rPr>
          <w:rFonts w:ascii="Times New Roman" w:hAnsi="Times New Roman" w:hint="eastAsia"/>
          <w:b/>
          <w:bCs/>
          <w:lang w:eastAsia="zh-CN"/>
        </w:rPr>
        <w:t>;</w:t>
      </w:r>
    </w:p>
    <w:p w14:paraId="45E416CC" w14:textId="7EE81CA9" w:rsidR="001A074A" w:rsidRPr="00AD5805" w:rsidRDefault="001A074A" w:rsidP="004635BB">
      <w:pPr>
        <w:pStyle w:val="ListParagraph"/>
        <w:numPr>
          <w:ilvl w:val="0"/>
          <w:numId w:val="169"/>
        </w:numPr>
        <w:spacing w:before="60" w:after="60"/>
        <w:ind w:left="446" w:hanging="446"/>
        <w:rPr>
          <w:rFonts w:ascii="Times New Roman" w:hAnsi="Times New Roman"/>
          <w:b/>
          <w:bCs/>
          <w:lang w:eastAsia="zh-CN"/>
        </w:rPr>
      </w:pPr>
      <w:r w:rsidRPr="00AD5805">
        <w:rPr>
          <w:rFonts w:ascii="Times New Roman" w:hAnsi="Times New Roman"/>
          <w:b/>
          <w:bCs/>
          <w:lang w:eastAsia="zh-CN"/>
        </w:rPr>
        <w:t>Warning Message Transmission</w:t>
      </w:r>
      <w:r w:rsidRPr="00AD5805">
        <w:rPr>
          <w:rFonts w:ascii="Times New Roman" w:hAnsi="Times New Roman" w:hint="eastAsia"/>
          <w:b/>
          <w:bCs/>
          <w:lang w:eastAsia="zh-CN"/>
        </w:rPr>
        <w:t>;</w:t>
      </w:r>
    </w:p>
    <w:p w14:paraId="7F82B090" w14:textId="0D1883D2" w:rsidR="004635BB" w:rsidRDefault="00B11F66" w:rsidP="00812FF2">
      <w:pPr>
        <w:spacing w:before="60" w:after="60"/>
        <w:rPr>
          <w:rFonts w:ascii="Times New Roman" w:hAnsi="Times New Roman"/>
          <w:lang w:eastAsia="zh-CN"/>
        </w:rPr>
      </w:pPr>
      <w:r w:rsidRPr="00B11F66">
        <w:rPr>
          <w:rFonts w:ascii="Times New Roman" w:hAnsi="Times New Roman"/>
          <w:lang w:eastAsia="zh-CN"/>
        </w:rPr>
        <w:t>The new 6G services, such as AI/ML and sensing services, exhibit fundamentally different characteristics compared to legacy communication services, including dynamic resource requirements, variable data volumes, and flexible orchestration needs.</w:t>
      </w:r>
      <w:r w:rsidR="00515D5B" w:rsidRPr="00661E70">
        <w:rPr>
          <w:rFonts w:ascii="Times New Roman" w:hAnsi="Times New Roman"/>
        </w:rPr>
        <w:t xml:space="preserve"> </w:t>
      </w:r>
      <w:r w:rsidRPr="00B11F66">
        <w:rPr>
          <w:rFonts w:ascii="Times New Roman" w:hAnsi="Times New Roman"/>
        </w:rPr>
        <w:t>These requirements, which are in sharp contrast to those of legacy services,</w:t>
      </w:r>
      <w:r w:rsidR="00727C63">
        <w:rPr>
          <w:rFonts w:ascii="Times New Roman" w:hAnsi="Times New Roman" w:hint="eastAsia"/>
          <w:lang w:eastAsia="zh-CN"/>
        </w:rPr>
        <w:t xml:space="preserve"> </w:t>
      </w:r>
      <w:r w:rsidR="007A4366">
        <w:rPr>
          <w:rFonts w:ascii="Times New Roman" w:hAnsi="Times New Roman" w:hint="eastAsia"/>
          <w:lang w:eastAsia="zh-CN"/>
        </w:rPr>
        <w:t xml:space="preserve">may require the </w:t>
      </w:r>
      <w:r w:rsidR="007A4366" w:rsidRPr="007A4366">
        <w:rPr>
          <w:rFonts w:ascii="Times New Roman" w:hAnsi="Times New Roman"/>
          <w:lang w:eastAsia="zh-CN"/>
        </w:rPr>
        <w:t>6G RAN-CN interface</w:t>
      </w:r>
      <w:r w:rsidR="007A4366">
        <w:rPr>
          <w:rFonts w:ascii="Times New Roman" w:hAnsi="Times New Roman" w:hint="eastAsia"/>
          <w:lang w:eastAsia="zh-CN"/>
        </w:rPr>
        <w:t xml:space="preserve"> </w:t>
      </w:r>
      <w:r w:rsidR="00A36ECD" w:rsidRPr="00A36ECD">
        <w:rPr>
          <w:rFonts w:ascii="Times New Roman" w:hAnsi="Times New Roman"/>
          <w:lang w:eastAsia="zh-CN"/>
        </w:rPr>
        <w:t xml:space="preserve">be inclusive of </w:t>
      </w:r>
      <w:r w:rsidR="00A36ECD">
        <w:rPr>
          <w:rFonts w:ascii="Times New Roman" w:hAnsi="Times New Roman" w:hint="eastAsia"/>
          <w:lang w:eastAsia="zh-CN"/>
        </w:rPr>
        <w:t>all supported</w:t>
      </w:r>
      <w:r w:rsidR="00A36ECD" w:rsidRPr="00A36ECD">
        <w:rPr>
          <w:rFonts w:ascii="Times New Roman" w:hAnsi="Times New Roman"/>
          <w:lang w:eastAsia="zh-CN"/>
        </w:rPr>
        <w:t xml:space="preserve"> </w:t>
      </w:r>
      <w:r w:rsidR="00A36ECD">
        <w:rPr>
          <w:rFonts w:ascii="Times New Roman" w:hAnsi="Times New Roman" w:hint="eastAsia"/>
          <w:lang w:eastAsia="zh-CN"/>
        </w:rPr>
        <w:t xml:space="preserve">services. </w:t>
      </w:r>
      <w:r>
        <w:rPr>
          <w:rFonts w:ascii="Times New Roman" w:hAnsi="Times New Roman" w:hint="eastAsia"/>
          <w:lang w:eastAsia="zh-CN"/>
        </w:rPr>
        <w:t xml:space="preserve">This design requirement motivates the evolution of the </w:t>
      </w:r>
      <w:r w:rsidRPr="007A4366">
        <w:rPr>
          <w:rFonts w:ascii="Times New Roman" w:hAnsi="Times New Roman"/>
          <w:lang w:eastAsia="zh-CN"/>
        </w:rPr>
        <w:t>RAN-CN interface</w:t>
      </w:r>
      <w:r w:rsidR="003172A7">
        <w:rPr>
          <w:rFonts w:ascii="Times New Roman" w:hAnsi="Times New Roman" w:hint="eastAsia"/>
          <w:lang w:eastAsia="zh-CN"/>
        </w:rPr>
        <w:t>.</w:t>
      </w:r>
      <w:r>
        <w:rPr>
          <w:rFonts w:ascii="Times New Roman" w:hAnsi="Times New Roman" w:hint="eastAsia"/>
          <w:lang w:eastAsia="zh-CN"/>
        </w:rPr>
        <w:t xml:space="preserve"> </w:t>
      </w:r>
      <w:r w:rsidR="003172A7">
        <w:rPr>
          <w:rFonts w:ascii="Times New Roman" w:hAnsi="Times New Roman" w:hint="eastAsia"/>
          <w:lang w:eastAsia="zh-CN"/>
        </w:rPr>
        <w:t xml:space="preserve">In NR, </w:t>
      </w:r>
      <w:r w:rsidR="003172A7" w:rsidRPr="003172A7">
        <w:rPr>
          <w:rFonts w:ascii="Times New Roman" w:hAnsi="Times New Roman"/>
          <w:lang w:eastAsia="zh-CN"/>
        </w:rPr>
        <w:t xml:space="preserve">the NG-RAN node primarily communicates with 5G </w:t>
      </w:r>
      <w:r w:rsidR="00AD5805">
        <w:rPr>
          <w:rFonts w:ascii="Times New Roman" w:eastAsiaTheme="minorEastAsia" w:hAnsi="Times New Roman" w:hint="eastAsia"/>
          <w:lang w:eastAsia="zh-CN"/>
        </w:rPr>
        <w:t>CN</w:t>
      </w:r>
      <w:r w:rsidR="003172A7" w:rsidRPr="003172A7">
        <w:rPr>
          <w:rFonts w:ascii="Times New Roman" w:hAnsi="Times New Roman"/>
          <w:lang w:eastAsia="zh-CN"/>
        </w:rPr>
        <w:t xml:space="preserve"> functions via the AMF, with the exception of direct deployment scenarios </w:t>
      </w:r>
      <w:r w:rsidR="003172A7">
        <w:rPr>
          <w:rFonts w:ascii="Times New Roman" w:hAnsi="Times New Roman" w:hint="eastAsia"/>
          <w:lang w:eastAsia="zh-CN"/>
        </w:rPr>
        <w:t>communicating with</w:t>
      </w:r>
      <w:r w:rsidR="003172A7" w:rsidRPr="003172A7">
        <w:rPr>
          <w:rFonts w:ascii="Times New Roman" w:hAnsi="Times New Roman"/>
          <w:lang w:eastAsia="zh-CN"/>
        </w:rPr>
        <w:t xml:space="preserve"> the AIO</w:t>
      </w:r>
      <w:r w:rsidR="003172A7">
        <w:rPr>
          <w:rFonts w:ascii="Times New Roman" w:hAnsi="Times New Roman" w:hint="eastAsia"/>
          <w:lang w:eastAsia="zh-CN"/>
        </w:rPr>
        <w:t>T</w:t>
      </w:r>
      <w:r w:rsidR="003172A7" w:rsidRPr="003172A7">
        <w:rPr>
          <w:rFonts w:ascii="Times New Roman" w:hAnsi="Times New Roman"/>
          <w:lang w:eastAsia="zh-CN"/>
        </w:rPr>
        <w:t>F.</w:t>
      </w:r>
      <w:r w:rsidR="003172A7">
        <w:rPr>
          <w:rFonts w:ascii="Times New Roman" w:hAnsi="Times New Roman" w:hint="eastAsia"/>
          <w:lang w:eastAsia="zh-CN"/>
        </w:rPr>
        <w:t xml:space="preserve"> With the </w:t>
      </w:r>
      <w:r w:rsidR="00874D3C">
        <w:rPr>
          <w:rFonts w:ascii="Times New Roman" w:hAnsi="Times New Roman" w:hint="eastAsia"/>
          <w:lang w:eastAsia="zh-CN"/>
        </w:rPr>
        <w:t>anticipation that</w:t>
      </w:r>
      <w:r w:rsidR="003172A7">
        <w:rPr>
          <w:rFonts w:ascii="Times New Roman" w:hAnsi="Times New Roman" w:hint="eastAsia"/>
          <w:lang w:eastAsia="zh-CN"/>
        </w:rPr>
        <w:t xml:space="preserve"> </w:t>
      </w:r>
      <w:r w:rsidR="00874D3C">
        <w:rPr>
          <w:rFonts w:ascii="Times New Roman" w:hAnsi="Times New Roman" w:hint="eastAsia"/>
          <w:lang w:eastAsia="zh-CN"/>
        </w:rPr>
        <w:t xml:space="preserve">the </w:t>
      </w:r>
      <w:r w:rsidR="00413228">
        <w:rPr>
          <w:rFonts w:ascii="Times New Roman" w:hAnsi="Times New Roman" w:hint="eastAsia"/>
          <w:lang w:eastAsia="zh-CN"/>
        </w:rPr>
        <w:t>different</w:t>
      </w:r>
      <w:r w:rsidR="00812FF2">
        <w:rPr>
          <w:rFonts w:ascii="Times New Roman" w:hAnsi="Times New Roman" w:hint="eastAsia"/>
          <w:lang w:eastAsia="zh-CN"/>
        </w:rPr>
        <w:t xml:space="preserve"> network functions</w:t>
      </w:r>
      <w:r w:rsidR="003172A7">
        <w:rPr>
          <w:rFonts w:ascii="Times New Roman" w:hAnsi="Times New Roman" w:hint="eastAsia"/>
          <w:lang w:eastAsia="zh-CN"/>
        </w:rPr>
        <w:t xml:space="preserve"> </w:t>
      </w:r>
      <w:r w:rsidR="00874D3C">
        <w:rPr>
          <w:rFonts w:ascii="Times New Roman" w:hAnsi="Times New Roman" w:hint="eastAsia"/>
          <w:lang w:eastAsia="zh-CN"/>
        </w:rPr>
        <w:t xml:space="preserve">for diverse 6G services are introduced </w:t>
      </w:r>
      <w:r w:rsidR="003172A7">
        <w:rPr>
          <w:rFonts w:ascii="Times New Roman" w:hAnsi="Times New Roman" w:hint="eastAsia"/>
          <w:lang w:eastAsia="zh-CN"/>
        </w:rPr>
        <w:t xml:space="preserve">in </w:t>
      </w:r>
      <w:r w:rsidR="00AD5805">
        <w:rPr>
          <w:rFonts w:ascii="Times New Roman" w:eastAsiaTheme="minorEastAsia" w:hAnsi="Times New Roman" w:hint="eastAsia"/>
          <w:lang w:eastAsia="zh-CN"/>
        </w:rPr>
        <w:t xml:space="preserve">CN </w:t>
      </w:r>
      <w:r w:rsidR="00874D3C">
        <w:rPr>
          <w:rFonts w:ascii="Times New Roman" w:hAnsi="Times New Roman" w:hint="eastAsia"/>
          <w:lang w:eastAsia="zh-CN"/>
        </w:rPr>
        <w:t>in the future</w:t>
      </w:r>
      <w:r w:rsidR="003172A7">
        <w:rPr>
          <w:rFonts w:ascii="Times New Roman" w:hAnsi="Times New Roman" w:hint="eastAsia"/>
          <w:lang w:eastAsia="zh-CN"/>
        </w:rPr>
        <w:t xml:space="preserve">, </w:t>
      </w:r>
      <w:r w:rsidR="00874D3C">
        <w:rPr>
          <w:rFonts w:ascii="Times New Roman" w:hAnsi="Times New Roman" w:hint="eastAsia"/>
          <w:lang w:eastAsia="zh-CN"/>
        </w:rPr>
        <w:t xml:space="preserve">the direct </w:t>
      </w:r>
      <w:r w:rsidR="00413228" w:rsidRPr="00413228">
        <w:rPr>
          <w:rFonts w:ascii="Times New Roman" w:hAnsi="Times New Roman"/>
          <w:lang w:eastAsia="zh-CN"/>
        </w:rPr>
        <w:t xml:space="preserve">connectivity between the 6G RAN </w:t>
      </w:r>
      <w:r w:rsidR="00812FF2">
        <w:rPr>
          <w:rFonts w:ascii="Times New Roman" w:hAnsi="Times New Roman" w:hint="eastAsia"/>
          <w:lang w:eastAsia="zh-CN"/>
        </w:rPr>
        <w:t>logical node and</w:t>
      </w:r>
      <w:r w:rsidR="00413228" w:rsidRPr="00413228">
        <w:rPr>
          <w:rFonts w:ascii="Times New Roman" w:hAnsi="Times New Roman"/>
          <w:lang w:eastAsia="zh-CN"/>
        </w:rPr>
        <w:t xml:space="preserve"> </w:t>
      </w:r>
      <w:r w:rsidR="00812FF2">
        <w:rPr>
          <w:rFonts w:ascii="Times New Roman" w:hAnsi="Times New Roman" w:hint="eastAsia"/>
          <w:lang w:eastAsia="zh-CN"/>
        </w:rPr>
        <w:t xml:space="preserve">the selected </w:t>
      </w:r>
      <w:r w:rsidR="00AD5805">
        <w:rPr>
          <w:rFonts w:ascii="Times New Roman" w:eastAsiaTheme="minorEastAsia" w:hAnsi="Times New Roman" w:hint="eastAsia"/>
          <w:lang w:eastAsia="zh-CN"/>
        </w:rPr>
        <w:t xml:space="preserve">network functions </w:t>
      </w:r>
      <w:r w:rsidR="00413228">
        <w:rPr>
          <w:rFonts w:ascii="Times New Roman" w:hAnsi="Times New Roman" w:hint="eastAsia"/>
          <w:lang w:eastAsia="zh-CN"/>
        </w:rPr>
        <w:t xml:space="preserve">in CN </w:t>
      </w:r>
      <w:r w:rsidR="00413228" w:rsidRPr="00413228">
        <w:rPr>
          <w:rFonts w:ascii="Times New Roman" w:hAnsi="Times New Roman"/>
          <w:lang w:eastAsia="zh-CN"/>
        </w:rPr>
        <w:t xml:space="preserve">bypassing the </w:t>
      </w:r>
      <w:r w:rsidR="00413228">
        <w:rPr>
          <w:rFonts w:ascii="Times New Roman" w:hAnsi="Times New Roman" w:hint="eastAsia"/>
          <w:lang w:eastAsia="zh-CN"/>
        </w:rPr>
        <w:t>intermediate node</w:t>
      </w:r>
      <w:r w:rsidR="00413228" w:rsidRPr="00413228">
        <w:rPr>
          <w:rFonts w:ascii="Times New Roman" w:hAnsi="Times New Roman"/>
          <w:lang w:eastAsia="zh-CN"/>
        </w:rPr>
        <w:t>, enables reduced latency, improved service flexibility, and efficient support for emerging services.</w:t>
      </w:r>
      <w:r w:rsidR="00413228">
        <w:rPr>
          <w:rFonts w:ascii="Times New Roman" w:hAnsi="Times New Roman" w:hint="eastAsia"/>
          <w:lang w:eastAsia="zh-CN"/>
        </w:rPr>
        <w:t xml:space="preserve"> </w:t>
      </w:r>
      <w:r w:rsidR="002D6437">
        <w:rPr>
          <w:rFonts w:ascii="Times New Roman" w:hAnsi="Times New Roman" w:hint="eastAsia"/>
          <w:lang w:eastAsia="zh-CN"/>
        </w:rPr>
        <w:t xml:space="preserve">For the future proof </w:t>
      </w:r>
      <w:r w:rsidR="002D6437">
        <w:rPr>
          <w:rFonts w:ascii="Times New Roman" w:hAnsi="Times New Roman"/>
          <w:lang w:eastAsia="zh-CN"/>
        </w:rPr>
        <w:t>reason</w:t>
      </w:r>
      <w:r w:rsidR="002D6437">
        <w:rPr>
          <w:rFonts w:ascii="Times New Roman" w:hAnsi="Times New Roman" w:hint="eastAsia"/>
          <w:lang w:eastAsia="zh-CN"/>
        </w:rPr>
        <w:t xml:space="preserve">, a </w:t>
      </w:r>
      <w:r w:rsidR="00A55C3B">
        <w:rPr>
          <w:rFonts w:ascii="Times New Roman" w:hAnsi="Times New Roman" w:hint="eastAsia"/>
          <w:lang w:eastAsia="zh-CN"/>
        </w:rPr>
        <w:t>6</w:t>
      </w:r>
      <w:r w:rsidR="00812FF2">
        <w:rPr>
          <w:rFonts w:ascii="Times New Roman" w:hAnsi="Times New Roman" w:hint="eastAsia"/>
          <w:lang w:eastAsia="zh-CN"/>
        </w:rPr>
        <w:t>G</w:t>
      </w:r>
      <w:r w:rsidR="00A55C3B">
        <w:rPr>
          <w:rFonts w:ascii="Times New Roman" w:hAnsi="Times New Roman" w:hint="eastAsia"/>
          <w:lang w:eastAsia="zh-CN"/>
        </w:rPr>
        <w:t xml:space="preserve"> RAN-CN </w:t>
      </w:r>
      <w:r w:rsidR="002D6437">
        <w:rPr>
          <w:rFonts w:ascii="Times New Roman" w:hAnsi="Times New Roman" w:hint="eastAsia"/>
          <w:lang w:eastAsia="zh-CN"/>
        </w:rPr>
        <w:t xml:space="preserve">interface </w:t>
      </w:r>
      <w:r w:rsidR="006A3FBE">
        <w:rPr>
          <w:rFonts w:ascii="Times New Roman" w:eastAsiaTheme="minorEastAsia" w:hAnsi="Times New Roman" w:hint="eastAsia"/>
          <w:lang w:eastAsia="zh-CN"/>
        </w:rPr>
        <w:t>should</w:t>
      </w:r>
      <w:r w:rsidR="00A55C3B">
        <w:rPr>
          <w:rFonts w:ascii="Times New Roman" w:hAnsi="Times New Roman" w:hint="eastAsia"/>
          <w:lang w:eastAsia="zh-CN"/>
        </w:rPr>
        <w:t xml:space="preserve"> </w:t>
      </w:r>
      <w:r w:rsidR="00A55C3B" w:rsidRPr="00A55C3B">
        <w:rPr>
          <w:rFonts w:ascii="Times New Roman" w:hAnsi="Times New Roman"/>
          <w:lang w:eastAsia="zh-CN"/>
        </w:rPr>
        <w:t xml:space="preserve">support multiple direct connections </w:t>
      </w:r>
      <w:r w:rsidR="00812FF2">
        <w:rPr>
          <w:rFonts w:ascii="Times New Roman" w:hAnsi="Times New Roman" w:hint="eastAsia"/>
          <w:lang w:eastAsia="zh-CN"/>
        </w:rPr>
        <w:t>flexib</w:t>
      </w:r>
      <w:r w:rsidR="002866C5">
        <w:rPr>
          <w:rFonts w:ascii="Times New Roman" w:hAnsi="Times New Roman" w:hint="eastAsia"/>
          <w:lang w:eastAsia="zh-CN"/>
        </w:rPr>
        <w:t>ly</w:t>
      </w:r>
      <w:r w:rsidR="00812FF2">
        <w:rPr>
          <w:rFonts w:ascii="Times New Roman" w:hAnsi="Times New Roman" w:hint="eastAsia"/>
          <w:lang w:eastAsia="zh-CN"/>
        </w:rPr>
        <w:t xml:space="preserve"> </w:t>
      </w:r>
      <w:r w:rsidR="00812FF2" w:rsidRPr="00812FF2">
        <w:rPr>
          <w:rFonts w:ascii="Times New Roman" w:hAnsi="Times New Roman"/>
          <w:lang w:eastAsia="zh-CN"/>
        </w:rPr>
        <w:t xml:space="preserve">between the 6G RAN logical node and the selected </w:t>
      </w:r>
      <w:r w:rsidR="00AD5805">
        <w:rPr>
          <w:rFonts w:ascii="Times New Roman" w:eastAsiaTheme="minorEastAsia" w:hAnsi="Times New Roman" w:hint="eastAsia"/>
          <w:lang w:eastAsia="zh-CN"/>
        </w:rPr>
        <w:t>network functions</w:t>
      </w:r>
      <w:r w:rsidR="00812FF2" w:rsidRPr="00812FF2">
        <w:rPr>
          <w:rFonts w:ascii="Times New Roman" w:hAnsi="Times New Roman"/>
          <w:lang w:eastAsia="zh-CN"/>
        </w:rPr>
        <w:t xml:space="preserve"> in CN </w:t>
      </w:r>
      <w:r w:rsidR="00A55C3B">
        <w:rPr>
          <w:rFonts w:ascii="Times New Roman" w:hAnsi="Times New Roman" w:hint="eastAsia"/>
          <w:lang w:eastAsia="zh-CN"/>
        </w:rPr>
        <w:t xml:space="preserve">for </w:t>
      </w:r>
      <w:r w:rsidR="00A55C3B" w:rsidRPr="00A55C3B">
        <w:rPr>
          <w:rFonts w:ascii="Times New Roman" w:hAnsi="Times New Roman"/>
          <w:lang w:eastAsia="zh-CN"/>
        </w:rPr>
        <w:t>different 6G use cases</w:t>
      </w:r>
      <w:r w:rsidR="00A55C3B">
        <w:rPr>
          <w:rFonts w:ascii="Times New Roman" w:hAnsi="Times New Roman" w:hint="eastAsia"/>
          <w:lang w:eastAsia="zh-CN"/>
        </w:rPr>
        <w:t>.</w:t>
      </w:r>
    </w:p>
    <w:p w14:paraId="1F174A2F" w14:textId="1C7799D0" w:rsidR="00812FF2" w:rsidRPr="00F30635" w:rsidRDefault="00812FF2" w:rsidP="00812FF2">
      <w:pPr>
        <w:spacing w:before="60" w:after="60"/>
        <w:rPr>
          <w:rFonts w:ascii="Times New Roman" w:hAnsi="Times New Roman"/>
          <w:b/>
          <w:bCs/>
          <w:lang w:eastAsia="zh-CN"/>
        </w:rPr>
      </w:pPr>
      <w:r w:rsidRPr="00F30635">
        <w:rPr>
          <w:rFonts w:ascii="Times New Roman" w:hAnsi="Times New Roman" w:hint="eastAsia"/>
          <w:b/>
          <w:bCs/>
          <w:lang w:eastAsia="zh-CN"/>
        </w:rPr>
        <w:lastRenderedPageBreak/>
        <w:t xml:space="preserve">Observation 1: </w:t>
      </w:r>
      <w:r w:rsidR="00F30635" w:rsidRPr="00F30635">
        <w:rPr>
          <w:rFonts w:ascii="Times New Roman" w:hAnsi="Times New Roman"/>
          <w:b/>
          <w:bCs/>
          <w:lang w:eastAsia="zh-CN"/>
        </w:rPr>
        <w:t xml:space="preserve">With the anticipation that the different network functions for diverse 6G services are likely introduced in </w:t>
      </w:r>
      <w:r w:rsidR="00AD5805">
        <w:rPr>
          <w:rFonts w:ascii="Times New Roman" w:eastAsiaTheme="minorEastAsia" w:hAnsi="Times New Roman" w:hint="eastAsia"/>
          <w:b/>
          <w:bCs/>
          <w:lang w:eastAsia="zh-CN"/>
        </w:rPr>
        <w:t>CN</w:t>
      </w:r>
      <w:r w:rsidR="00F30635" w:rsidRPr="00F30635">
        <w:rPr>
          <w:rFonts w:ascii="Times New Roman" w:hAnsi="Times New Roman"/>
          <w:b/>
          <w:bCs/>
          <w:lang w:eastAsia="zh-CN"/>
        </w:rPr>
        <w:t xml:space="preserve"> in the future, the direct connectivity between the 6G RAN logical node and the selected </w:t>
      </w:r>
      <w:r w:rsidR="00AD5805" w:rsidRPr="00AD5805">
        <w:rPr>
          <w:rFonts w:ascii="Times New Roman" w:eastAsiaTheme="minorEastAsia" w:hAnsi="Times New Roman" w:hint="eastAsia"/>
          <w:b/>
          <w:bCs/>
          <w:lang w:eastAsia="zh-CN"/>
        </w:rPr>
        <w:t>network functions</w:t>
      </w:r>
      <w:r w:rsidR="00F30635" w:rsidRPr="00F30635">
        <w:rPr>
          <w:rFonts w:ascii="Times New Roman" w:hAnsi="Times New Roman"/>
          <w:b/>
          <w:bCs/>
          <w:lang w:eastAsia="zh-CN"/>
        </w:rPr>
        <w:t xml:space="preserve"> in CN bypassing the intermediate node, enables reduced latency, improved service flexibility, and efficient support for emerging services.</w:t>
      </w:r>
    </w:p>
    <w:p w14:paraId="26DA12BA" w14:textId="6774F644" w:rsidR="00812FF2" w:rsidRPr="00812FF2" w:rsidRDefault="00812FF2" w:rsidP="006A57D6">
      <w:pPr>
        <w:spacing w:before="60" w:after="60"/>
        <w:rPr>
          <w:rFonts w:ascii="Times New Roman" w:hAnsi="Times New Roman"/>
          <w:b/>
          <w:bCs/>
          <w:lang w:eastAsia="zh-CN"/>
        </w:rPr>
      </w:pPr>
      <w:r w:rsidRPr="00812FF2">
        <w:rPr>
          <w:rFonts w:ascii="Times New Roman" w:hAnsi="Times New Roman" w:hint="eastAsia"/>
          <w:b/>
          <w:bCs/>
          <w:lang w:eastAsia="zh-CN"/>
        </w:rPr>
        <w:t xml:space="preserve">Proposal </w:t>
      </w:r>
      <w:r w:rsidR="001435F7">
        <w:rPr>
          <w:rFonts w:ascii="Times New Roman" w:hAnsi="Times New Roman" w:hint="eastAsia"/>
          <w:b/>
          <w:bCs/>
          <w:lang w:eastAsia="zh-CN"/>
        </w:rPr>
        <w:t>4</w:t>
      </w:r>
      <w:r w:rsidRPr="00812FF2">
        <w:rPr>
          <w:rFonts w:ascii="Times New Roman" w:hAnsi="Times New Roman" w:hint="eastAsia"/>
          <w:b/>
          <w:bCs/>
          <w:lang w:eastAsia="zh-CN"/>
        </w:rPr>
        <w:t xml:space="preserve">: </w:t>
      </w:r>
      <w:r w:rsidR="006A3FBE">
        <w:rPr>
          <w:rFonts w:ascii="Times New Roman" w:eastAsiaTheme="minorEastAsia" w:hAnsi="Times New Roman" w:hint="eastAsia"/>
          <w:b/>
          <w:bCs/>
          <w:lang w:eastAsia="zh-CN"/>
        </w:rPr>
        <w:t>The</w:t>
      </w:r>
      <w:r w:rsidRPr="00812FF2">
        <w:rPr>
          <w:rFonts w:ascii="Times New Roman" w:hAnsi="Times New Roman" w:hint="eastAsia"/>
          <w:b/>
          <w:bCs/>
          <w:lang w:eastAsia="zh-CN"/>
        </w:rPr>
        <w:t xml:space="preserve"> 6G RAN-CN interface </w:t>
      </w:r>
      <w:r w:rsidR="006A3FBE">
        <w:rPr>
          <w:rFonts w:ascii="Times New Roman" w:eastAsiaTheme="minorEastAsia" w:hAnsi="Times New Roman" w:hint="eastAsia"/>
          <w:b/>
          <w:bCs/>
          <w:lang w:eastAsia="zh-CN"/>
        </w:rPr>
        <w:t>should</w:t>
      </w:r>
      <w:r w:rsidRPr="00812FF2">
        <w:rPr>
          <w:rFonts w:ascii="Times New Roman" w:hAnsi="Times New Roman" w:hint="eastAsia"/>
          <w:b/>
          <w:bCs/>
          <w:lang w:eastAsia="zh-CN"/>
        </w:rPr>
        <w:t xml:space="preserve"> </w:t>
      </w:r>
      <w:r w:rsidRPr="00812FF2">
        <w:rPr>
          <w:rFonts w:ascii="Times New Roman" w:hAnsi="Times New Roman"/>
          <w:b/>
          <w:bCs/>
          <w:lang w:eastAsia="zh-CN"/>
        </w:rPr>
        <w:t>support multiple direct connections</w:t>
      </w:r>
      <w:r w:rsidR="002866C5" w:rsidRPr="002866C5">
        <w:t xml:space="preserve"> </w:t>
      </w:r>
      <w:r w:rsidR="002866C5" w:rsidRPr="002866C5">
        <w:rPr>
          <w:rFonts w:ascii="Times New Roman" w:hAnsi="Times New Roman"/>
          <w:b/>
          <w:bCs/>
          <w:lang w:eastAsia="zh-CN"/>
        </w:rPr>
        <w:t>flexibly</w:t>
      </w:r>
      <w:r w:rsidRPr="00812FF2">
        <w:rPr>
          <w:rFonts w:ascii="Times New Roman" w:hAnsi="Times New Roman" w:hint="eastAsia"/>
          <w:b/>
          <w:bCs/>
          <w:lang w:eastAsia="zh-CN"/>
        </w:rPr>
        <w:t xml:space="preserve"> </w:t>
      </w:r>
      <w:r w:rsidRPr="00812FF2">
        <w:rPr>
          <w:rFonts w:ascii="Times New Roman" w:hAnsi="Times New Roman"/>
          <w:b/>
          <w:bCs/>
          <w:lang w:eastAsia="zh-CN"/>
        </w:rPr>
        <w:t xml:space="preserve">between the 6G RAN logical node and the selected </w:t>
      </w:r>
      <w:r w:rsidR="00AD5805" w:rsidRPr="00AD5805">
        <w:rPr>
          <w:rFonts w:ascii="Times New Roman" w:eastAsiaTheme="minorEastAsia" w:hAnsi="Times New Roman" w:hint="eastAsia"/>
          <w:b/>
          <w:bCs/>
          <w:lang w:eastAsia="zh-CN"/>
        </w:rPr>
        <w:t>network functions</w:t>
      </w:r>
      <w:r w:rsidRPr="00AD5805">
        <w:rPr>
          <w:rFonts w:ascii="Times New Roman" w:hAnsi="Times New Roman"/>
          <w:b/>
          <w:bCs/>
          <w:lang w:eastAsia="zh-CN"/>
        </w:rPr>
        <w:t xml:space="preserve"> </w:t>
      </w:r>
      <w:r w:rsidRPr="00812FF2">
        <w:rPr>
          <w:rFonts w:ascii="Times New Roman" w:hAnsi="Times New Roman"/>
          <w:b/>
          <w:bCs/>
          <w:lang w:eastAsia="zh-CN"/>
        </w:rPr>
        <w:t xml:space="preserve">in CN </w:t>
      </w:r>
      <w:r w:rsidRPr="00812FF2">
        <w:rPr>
          <w:rFonts w:ascii="Times New Roman" w:hAnsi="Times New Roman" w:hint="eastAsia"/>
          <w:b/>
          <w:bCs/>
          <w:lang w:eastAsia="zh-CN"/>
        </w:rPr>
        <w:t xml:space="preserve">for </w:t>
      </w:r>
      <w:r w:rsidRPr="00812FF2">
        <w:rPr>
          <w:rFonts w:ascii="Times New Roman" w:hAnsi="Times New Roman"/>
          <w:b/>
          <w:bCs/>
          <w:lang w:eastAsia="zh-CN"/>
        </w:rPr>
        <w:t>different 6G use cases</w:t>
      </w:r>
      <w:r w:rsidRPr="00812FF2">
        <w:rPr>
          <w:rFonts w:ascii="Times New Roman" w:hAnsi="Times New Roman" w:hint="eastAsia"/>
          <w:b/>
          <w:bCs/>
          <w:lang w:eastAsia="zh-CN"/>
        </w:rPr>
        <w:t>.</w:t>
      </w:r>
    </w:p>
    <w:p w14:paraId="76C8971E" w14:textId="22778DFE" w:rsidR="00515D5B" w:rsidRPr="00410048" w:rsidRDefault="001435F7" w:rsidP="006A57D6">
      <w:pPr>
        <w:spacing w:before="60" w:after="60"/>
        <w:rPr>
          <w:rFonts w:ascii="Times New Roman" w:hAnsi="Times New Roman"/>
          <w:b/>
          <w:bCs/>
          <w:lang w:eastAsia="zh-CN"/>
        </w:rPr>
      </w:pPr>
      <w:r>
        <w:rPr>
          <w:rFonts w:ascii="Times New Roman" w:hAnsi="Times New Roman" w:hint="eastAsia"/>
          <w:lang w:eastAsia="zh-CN"/>
        </w:rPr>
        <w:t xml:space="preserve">Considered </w:t>
      </w:r>
      <w:r w:rsidR="0016480B">
        <w:rPr>
          <w:rFonts w:ascii="Times New Roman" w:hAnsi="Times New Roman" w:hint="eastAsia"/>
          <w:lang w:eastAsia="zh-CN"/>
        </w:rPr>
        <w:t xml:space="preserve">both </w:t>
      </w:r>
      <w:r w:rsidR="0016480B" w:rsidRPr="0016480B">
        <w:rPr>
          <w:rFonts w:ascii="Times New Roman" w:hAnsi="Times New Roman"/>
          <w:lang w:eastAsia="zh-CN"/>
        </w:rPr>
        <w:t>AI/ML service</w:t>
      </w:r>
      <w:r w:rsidR="0016480B">
        <w:rPr>
          <w:rFonts w:ascii="Times New Roman" w:hAnsi="Times New Roman" w:hint="eastAsia"/>
          <w:lang w:eastAsia="zh-CN"/>
        </w:rPr>
        <w:t xml:space="preserve"> and sensing service </w:t>
      </w:r>
      <w:r w:rsidR="000A52B6" w:rsidRPr="000A52B6">
        <w:rPr>
          <w:rFonts w:ascii="Times New Roman" w:hAnsi="Times New Roman"/>
          <w:lang w:eastAsia="zh-CN"/>
        </w:rPr>
        <w:t>may involve the transmission of large volumes of data</w:t>
      </w:r>
      <w:r>
        <w:rPr>
          <w:rFonts w:ascii="Times New Roman" w:hAnsi="Times New Roman" w:hint="eastAsia"/>
          <w:lang w:eastAsia="zh-CN"/>
        </w:rPr>
        <w:t>, t</w:t>
      </w:r>
      <w:r w:rsidRPr="001435F7">
        <w:rPr>
          <w:rFonts w:ascii="Times New Roman" w:hAnsi="Times New Roman"/>
          <w:lang w:eastAsia="zh-CN"/>
        </w:rPr>
        <w:t>he 6G RAN-CN interface must support large-scale data transmission</w:t>
      </w:r>
      <w:r w:rsidR="0016480B">
        <w:rPr>
          <w:rFonts w:ascii="Times New Roman" w:hAnsi="Times New Roman" w:hint="eastAsia"/>
          <w:lang w:eastAsia="zh-CN"/>
        </w:rPr>
        <w:t xml:space="preserve">. </w:t>
      </w:r>
      <w:r w:rsidR="003A280B">
        <w:rPr>
          <w:rFonts w:ascii="Times New Roman" w:hAnsi="Times New Roman" w:hint="eastAsia"/>
          <w:lang w:eastAsia="zh-CN"/>
        </w:rPr>
        <w:t>T</w:t>
      </w:r>
      <w:r w:rsidR="0016480B">
        <w:rPr>
          <w:rFonts w:ascii="Times New Roman" w:hAnsi="Times New Roman" w:hint="eastAsia"/>
          <w:lang w:eastAsia="zh-CN"/>
        </w:rPr>
        <w:t>he</w:t>
      </w:r>
      <w:r w:rsidR="003A280B">
        <w:rPr>
          <w:rFonts w:ascii="Times New Roman" w:hAnsi="Times New Roman" w:hint="eastAsia"/>
          <w:lang w:eastAsia="zh-CN"/>
        </w:rPr>
        <w:t xml:space="preserve"> size for</w:t>
      </w:r>
      <w:r w:rsidR="0016480B">
        <w:rPr>
          <w:rFonts w:ascii="Times New Roman" w:hAnsi="Times New Roman" w:hint="eastAsia"/>
          <w:lang w:eastAsia="zh-CN"/>
        </w:rPr>
        <w:t xml:space="preserve"> training data</w:t>
      </w:r>
      <w:r w:rsidR="003A280B">
        <w:rPr>
          <w:rFonts w:ascii="Times New Roman" w:hAnsi="Times New Roman" w:hint="eastAsia"/>
          <w:lang w:eastAsia="zh-CN"/>
        </w:rPr>
        <w:t xml:space="preserve"> or the raw data transmitted from sensing </w:t>
      </w:r>
      <w:r w:rsidR="003A280B">
        <w:rPr>
          <w:rFonts w:ascii="Times New Roman" w:hAnsi="Times New Roman"/>
          <w:lang w:eastAsia="zh-CN"/>
        </w:rPr>
        <w:t>entity</w:t>
      </w:r>
      <w:r w:rsidR="003A280B">
        <w:rPr>
          <w:rFonts w:ascii="Times New Roman" w:hAnsi="Times New Roman" w:hint="eastAsia"/>
          <w:lang w:eastAsia="zh-CN"/>
        </w:rPr>
        <w:t xml:space="preserve"> may reach a </w:t>
      </w:r>
      <w:r w:rsidR="003A280B" w:rsidRPr="003A280B">
        <w:rPr>
          <w:rFonts w:ascii="Times New Roman" w:hAnsi="Times New Roman"/>
          <w:lang w:eastAsia="zh-CN"/>
        </w:rPr>
        <w:t>gigabyte level</w:t>
      </w:r>
      <w:r w:rsidR="003A280B">
        <w:rPr>
          <w:rFonts w:ascii="Times New Roman" w:hAnsi="Times New Roman" w:hint="eastAsia"/>
          <w:lang w:eastAsia="zh-CN"/>
        </w:rPr>
        <w:t xml:space="preserve">. </w:t>
      </w:r>
      <w:r w:rsidR="00DE088F">
        <w:rPr>
          <w:rFonts w:ascii="Times New Roman" w:hAnsi="Times New Roman" w:hint="eastAsia"/>
          <w:lang w:eastAsia="zh-CN"/>
        </w:rPr>
        <w:t xml:space="preserve">The control plane on </w:t>
      </w:r>
      <w:r w:rsidR="00DE088F" w:rsidRPr="00DE088F">
        <w:rPr>
          <w:rFonts w:ascii="Times New Roman" w:hAnsi="Times New Roman" w:hint="eastAsia"/>
          <w:lang w:eastAsia="zh-CN"/>
        </w:rPr>
        <w:t>RAN-CN interface</w:t>
      </w:r>
      <w:r w:rsidR="00DE088F">
        <w:rPr>
          <w:rFonts w:ascii="Times New Roman" w:hAnsi="Times New Roman" w:hint="eastAsia"/>
          <w:lang w:eastAsia="zh-CN"/>
        </w:rPr>
        <w:t xml:space="preserve"> cannot handle such a large amount of data. </w:t>
      </w:r>
      <w:r w:rsidR="00C839EB" w:rsidRPr="00C839EB">
        <w:rPr>
          <w:rFonts w:ascii="Times New Roman" w:hAnsi="Times New Roman"/>
          <w:lang w:eastAsia="zh-CN"/>
        </w:rPr>
        <w:t>Meanwhile, the user plane is also not suitable, as it is designed to carry PDU sessions between the UE and the UPF and is not intended for the transmission of data generated by the gNB.</w:t>
      </w:r>
      <w:r w:rsidR="00410048">
        <w:rPr>
          <w:rFonts w:ascii="Times New Roman" w:hAnsi="Times New Roman" w:hint="eastAsia"/>
          <w:lang w:eastAsia="zh-CN"/>
        </w:rPr>
        <w:t xml:space="preserve"> Therefore, the 6G </w:t>
      </w:r>
      <w:r w:rsidR="00515D5B" w:rsidRPr="00661E70">
        <w:rPr>
          <w:rFonts w:ascii="Times New Roman" w:hAnsi="Times New Roman"/>
        </w:rPr>
        <w:t xml:space="preserve">RAN-CN interfaces </w:t>
      </w:r>
      <w:r w:rsidR="00410048">
        <w:rPr>
          <w:rFonts w:ascii="Times New Roman" w:hAnsi="Times New Roman" w:hint="eastAsia"/>
          <w:lang w:eastAsia="zh-CN"/>
        </w:rPr>
        <w:t xml:space="preserve">should </w:t>
      </w:r>
      <w:r w:rsidR="00515D5B" w:rsidRPr="00410048">
        <w:rPr>
          <w:rFonts w:ascii="Times New Roman" w:hAnsi="Times New Roman"/>
          <w:lang w:eastAsia="zh-CN"/>
        </w:rPr>
        <w:t xml:space="preserve">support </w:t>
      </w:r>
      <w:r w:rsidR="00410048" w:rsidRPr="00410048">
        <w:rPr>
          <w:rFonts w:ascii="Times New Roman" w:hAnsi="Times New Roman"/>
          <w:lang w:eastAsia="zh-CN"/>
        </w:rPr>
        <w:t>large-scale data transmission</w:t>
      </w:r>
      <w:r w:rsidR="00515D5B" w:rsidRPr="00410048">
        <w:rPr>
          <w:rFonts w:ascii="Times New Roman" w:hAnsi="Times New Roman"/>
          <w:lang w:eastAsia="zh-CN"/>
        </w:rPr>
        <w:t>.</w:t>
      </w:r>
    </w:p>
    <w:p w14:paraId="1C6369F5" w14:textId="75B9FF21" w:rsidR="00410048" w:rsidRPr="00410048" w:rsidRDefault="00410048" w:rsidP="006A57D6">
      <w:pPr>
        <w:spacing w:before="60" w:after="60"/>
        <w:rPr>
          <w:rFonts w:ascii="Times New Roman" w:hAnsi="Times New Roman"/>
          <w:b/>
          <w:bCs/>
          <w:lang w:eastAsia="zh-CN"/>
        </w:rPr>
      </w:pPr>
      <w:r w:rsidRPr="00410048">
        <w:rPr>
          <w:rFonts w:ascii="Times New Roman" w:hAnsi="Times New Roman" w:hint="eastAsia"/>
          <w:b/>
          <w:bCs/>
          <w:lang w:eastAsia="zh-CN"/>
        </w:rPr>
        <w:t>Proposal 5</w:t>
      </w:r>
      <w:r>
        <w:rPr>
          <w:rFonts w:ascii="Times New Roman" w:hAnsi="Times New Roman" w:hint="eastAsia"/>
          <w:b/>
          <w:bCs/>
          <w:lang w:eastAsia="zh-CN"/>
        </w:rPr>
        <w:t>: T</w:t>
      </w:r>
      <w:r w:rsidRPr="00410048">
        <w:rPr>
          <w:rFonts w:ascii="Times New Roman" w:hAnsi="Times New Roman"/>
          <w:b/>
          <w:bCs/>
          <w:lang w:eastAsia="zh-CN"/>
        </w:rPr>
        <w:t>he 6G RAN-CN interfaces should support large-scale data transmission.</w:t>
      </w:r>
    </w:p>
    <w:p w14:paraId="309C2568" w14:textId="76981876" w:rsidR="00515D5B" w:rsidRDefault="00F93DD5" w:rsidP="00904995">
      <w:pPr>
        <w:spacing w:after="60"/>
        <w:rPr>
          <w:rFonts w:ascii="Times New Roman" w:hAnsi="Times New Roman"/>
        </w:rPr>
      </w:pPr>
      <w:r w:rsidRPr="00F93DD5">
        <w:rPr>
          <w:rFonts w:ascii="Times New Roman" w:hAnsi="Times New Roman"/>
        </w:rPr>
        <w:t>In future deployments,</w:t>
      </w:r>
      <w:r>
        <w:rPr>
          <w:rFonts w:ascii="Times New Roman" w:hAnsi="Times New Roman" w:hint="eastAsia"/>
          <w:lang w:eastAsia="zh-CN"/>
        </w:rPr>
        <w:t xml:space="preserve"> </w:t>
      </w:r>
      <w:bookmarkStart w:id="6" w:name="_Hlk220245059"/>
      <w:r w:rsidR="00515D5B" w:rsidRPr="00661E70">
        <w:rPr>
          <w:rFonts w:ascii="Times New Roman" w:hAnsi="Times New Roman"/>
        </w:rPr>
        <w:t xml:space="preserve">AI/ML </w:t>
      </w:r>
      <w:r w:rsidR="006054E1">
        <w:rPr>
          <w:rFonts w:ascii="Times New Roman" w:hAnsi="Times New Roman" w:hint="eastAsia"/>
          <w:lang w:eastAsia="zh-CN"/>
        </w:rPr>
        <w:t>service</w:t>
      </w:r>
      <w:r w:rsidR="00515D5B" w:rsidRPr="00661E70">
        <w:rPr>
          <w:rFonts w:ascii="Times New Roman" w:hAnsi="Times New Roman"/>
        </w:rPr>
        <w:t xml:space="preserve"> evolve</w:t>
      </w:r>
      <w:r w:rsidR="006054E1">
        <w:rPr>
          <w:rFonts w:ascii="Times New Roman" w:hAnsi="Times New Roman" w:hint="eastAsia"/>
          <w:lang w:eastAsia="zh-CN"/>
        </w:rPr>
        <w:t>s</w:t>
      </w:r>
      <w:r w:rsidR="00515D5B" w:rsidRPr="00661E70">
        <w:rPr>
          <w:rFonts w:ascii="Times New Roman" w:hAnsi="Times New Roman"/>
        </w:rPr>
        <w:t xml:space="preserve"> rapidly with new models and techniques emerging monthly, while </w:t>
      </w:r>
      <w:r w:rsidR="005174E3">
        <w:rPr>
          <w:rFonts w:ascii="Times New Roman" w:hAnsi="Times New Roman" w:hint="eastAsia"/>
          <w:lang w:eastAsia="zh-CN"/>
        </w:rPr>
        <w:t>legacy</w:t>
      </w:r>
      <w:r w:rsidR="00515D5B" w:rsidRPr="00661E70">
        <w:rPr>
          <w:rFonts w:ascii="Times New Roman" w:hAnsi="Times New Roman"/>
        </w:rPr>
        <w:t xml:space="preserve"> communication </w:t>
      </w:r>
      <w:r w:rsidR="005174E3">
        <w:rPr>
          <w:rFonts w:ascii="Times New Roman" w:hAnsi="Times New Roman" w:hint="eastAsia"/>
          <w:lang w:eastAsia="zh-CN"/>
        </w:rPr>
        <w:t>functions</w:t>
      </w:r>
      <w:r w:rsidR="00515D5B" w:rsidRPr="00661E70">
        <w:rPr>
          <w:rFonts w:ascii="Times New Roman" w:hAnsi="Times New Roman"/>
        </w:rPr>
        <w:t xml:space="preserve"> are </w:t>
      </w:r>
      <w:r w:rsidR="005174E3">
        <w:rPr>
          <w:rFonts w:ascii="Times New Roman" w:hAnsi="Times New Roman" w:hint="eastAsia"/>
          <w:lang w:eastAsia="zh-CN"/>
        </w:rPr>
        <w:t xml:space="preserve">quite </w:t>
      </w:r>
      <w:r w:rsidR="00515D5B" w:rsidRPr="00661E70">
        <w:rPr>
          <w:rFonts w:ascii="Times New Roman" w:hAnsi="Times New Roman"/>
        </w:rPr>
        <w:t xml:space="preserve">stable and mature with </w:t>
      </w:r>
      <w:r w:rsidR="005174E3">
        <w:rPr>
          <w:rFonts w:ascii="Times New Roman" w:hAnsi="Times New Roman" w:hint="eastAsia"/>
          <w:lang w:eastAsia="zh-CN"/>
        </w:rPr>
        <w:t>updated</w:t>
      </w:r>
      <w:r w:rsidR="00515D5B" w:rsidRPr="00661E70">
        <w:rPr>
          <w:rFonts w:ascii="Times New Roman" w:hAnsi="Times New Roman"/>
        </w:rPr>
        <w:t xml:space="preserve"> cycles in years.</w:t>
      </w:r>
      <w:bookmarkEnd w:id="6"/>
      <w:r w:rsidR="00515D5B" w:rsidRPr="00661E70">
        <w:rPr>
          <w:rFonts w:ascii="Times New Roman" w:hAnsi="Times New Roman"/>
        </w:rPr>
        <w:t xml:space="preserve"> </w:t>
      </w:r>
      <w:bookmarkStart w:id="7" w:name="_Hlk220245694"/>
      <w:r w:rsidR="00515D5B" w:rsidRPr="00661E70">
        <w:rPr>
          <w:rFonts w:ascii="Times New Roman" w:hAnsi="Times New Roman"/>
        </w:rPr>
        <w:t xml:space="preserve">Tightly coupling these </w:t>
      </w:r>
      <w:r w:rsidR="000236E2">
        <w:rPr>
          <w:rFonts w:ascii="Times New Roman" w:hAnsi="Times New Roman" w:hint="eastAsia"/>
          <w:lang w:eastAsia="zh-CN"/>
        </w:rPr>
        <w:t xml:space="preserve">periods </w:t>
      </w:r>
      <w:r w:rsidR="00515D5B" w:rsidRPr="00661E70">
        <w:rPr>
          <w:rFonts w:ascii="Times New Roman" w:hAnsi="Times New Roman"/>
        </w:rPr>
        <w:t xml:space="preserve">would either slow AI/ML innovation to match traditional standardization cycles or force frequent updates to stable communication </w:t>
      </w:r>
      <w:r w:rsidR="006461BA">
        <w:rPr>
          <w:rFonts w:ascii="Times New Roman" w:hAnsi="Times New Roman" w:hint="eastAsia"/>
          <w:lang w:eastAsia="zh-CN"/>
        </w:rPr>
        <w:t>mechanism</w:t>
      </w:r>
      <w:r w:rsidR="00515D5B" w:rsidRPr="00661E70">
        <w:rPr>
          <w:rFonts w:ascii="Times New Roman" w:hAnsi="Times New Roman"/>
        </w:rPr>
        <w:t xml:space="preserve">, </w:t>
      </w:r>
      <w:r w:rsidR="00125C93">
        <w:rPr>
          <w:rFonts w:ascii="Times New Roman" w:hAnsi="Times New Roman" w:hint="eastAsia"/>
          <w:lang w:eastAsia="zh-CN"/>
        </w:rPr>
        <w:t>resulting the</w:t>
      </w:r>
      <w:r w:rsidR="005E33F3">
        <w:rPr>
          <w:rFonts w:ascii="Times New Roman" w:hAnsi="Times New Roman" w:hint="eastAsia"/>
          <w:lang w:eastAsia="zh-CN"/>
        </w:rPr>
        <w:t xml:space="preserve"> high operational cost</w:t>
      </w:r>
      <w:r w:rsidR="00515D5B" w:rsidRPr="00661E70">
        <w:rPr>
          <w:rFonts w:ascii="Times New Roman" w:hAnsi="Times New Roman"/>
        </w:rPr>
        <w:t>.</w:t>
      </w:r>
      <w:bookmarkEnd w:id="7"/>
      <w:r w:rsidR="00515D5B" w:rsidRPr="00661E70">
        <w:rPr>
          <w:rFonts w:ascii="Times New Roman" w:hAnsi="Times New Roman"/>
        </w:rPr>
        <w:t xml:space="preserve"> </w:t>
      </w:r>
      <w:r w:rsidR="005E33F3" w:rsidRPr="005E33F3">
        <w:rPr>
          <w:rFonts w:ascii="Times New Roman" w:hAnsi="Times New Roman"/>
        </w:rPr>
        <w:t xml:space="preserve">The 6G RAN-CN interface should </w:t>
      </w:r>
      <w:r w:rsidR="00CB5C65">
        <w:rPr>
          <w:rFonts w:ascii="Times New Roman" w:eastAsiaTheme="minorEastAsia" w:hAnsi="Times New Roman" w:hint="eastAsia"/>
          <w:lang w:eastAsia="zh-CN"/>
        </w:rPr>
        <w:t>support</w:t>
      </w:r>
      <w:r w:rsidR="005E33F3" w:rsidRPr="005E33F3">
        <w:rPr>
          <w:rFonts w:ascii="Times New Roman" w:hAnsi="Times New Roman"/>
        </w:rPr>
        <w:t xml:space="preserve"> the independent evolution of new 6G services with respect to legacy communication functions, such that AI/ML and sensing services can be updated frequently without impacting stable communication components.</w:t>
      </w:r>
    </w:p>
    <w:p w14:paraId="0E00D31B" w14:textId="16BC233B" w:rsidR="0097589F" w:rsidRPr="00652795" w:rsidRDefault="00904995" w:rsidP="00652795">
      <w:pPr>
        <w:spacing w:after="60"/>
        <w:rPr>
          <w:rFonts w:ascii="Times New Roman" w:hAnsi="Times New Roman"/>
          <w:b/>
          <w:bCs/>
          <w:lang w:eastAsia="zh-CN"/>
        </w:rPr>
      </w:pPr>
      <w:r w:rsidRPr="00904995">
        <w:rPr>
          <w:rFonts w:ascii="Times New Roman" w:hAnsi="Times New Roman"/>
          <w:b/>
          <w:bCs/>
        </w:rPr>
        <w:t xml:space="preserve">Proposal </w:t>
      </w:r>
      <w:r w:rsidRPr="00904995">
        <w:rPr>
          <w:rFonts w:ascii="Times New Roman" w:hAnsi="Times New Roman" w:hint="eastAsia"/>
          <w:b/>
          <w:bCs/>
          <w:lang w:eastAsia="zh-CN"/>
        </w:rPr>
        <w:t>6</w:t>
      </w:r>
      <w:r w:rsidRPr="00904995">
        <w:rPr>
          <w:rFonts w:ascii="Times New Roman" w:hAnsi="Times New Roman"/>
          <w:b/>
          <w:bCs/>
        </w:rPr>
        <w:t xml:space="preserve">: </w:t>
      </w:r>
      <w:r w:rsidR="005E33F3" w:rsidRPr="005E33F3">
        <w:rPr>
          <w:rFonts w:ascii="Times New Roman" w:hAnsi="Times New Roman"/>
          <w:b/>
          <w:bCs/>
        </w:rPr>
        <w:t xml:space="preserve">The 6G RAN-CN interface </w:t>
      </w:r>
      <w:r w:rsidR="00CB5C65" w:rsidRPr="005E33F3">
        <w:rPr>
          <w:rFonts w:ascii="Times New Roman" w:hAnsi="Times New Roman"/>
          <w:b/>
          <w:bCs/>
        </w:rPr>
        <w:t xml:space="preserve">should </w:t>
      </w:r>
      <w:r w:rsidR="00CB5C65">
        <w:rPr>
          <w:rFonts w:ascii="Times New Roman" w:eastAsiaTheme="minorEastAsia" w:hAnsi="Times New Roman" w:hint="eastAsia"/>
          <w:b/>
          <w:bCs/>
          <w:lang w:eastAsia="zh-CN"/>
        </w:rPr>
        <w:t>support</w:t>
      </w:r>
      <w:r w:rsidR="005E33F3" w:rsidRPr="005E33F3">
        <w:rPr>
          <w:rFonts w:ascii="Times New Roman" w:hAnsi="Times New Roman"/>
          <w:b/>
          <w:bCs/>
        </w:rPr>
        <w:t xml:space="preserve"> the independent evolution of new 6G services with respect to legacy communication functions.</w:t>
      </w:r>
    </w:p>
    <w:p w14:paraId="514CB1E6" w14:textId="7EA5F76A" w:rsidR="00F53817" w:rsidRDefault="00880300" w:rsidP="00485158">
      <w:pPr>
        <w:pStyle w:val="Proposal"/>
        <w:numPr>
          <w:ilvl w:val="0"/>
          <w:numId w:val="0"/>
        </w:numPr>
        <w:spacing w:after="60"/>
        <w:jc w:val="both"/>
        <w:rPr>
          <w:rFonts w:eastAsia="Arial Unicode MS"/>
          <w:b w:val="0"/>
          <w:sz w:val="20"/>
          <w:lang w:eastAsia="zh-CN"/>
        </w:rPr>
      </w:pPr>
      <w:r w:rsidRPr="00880300">
        <w:rPr>
          <w:rFonts w:eastAsia="Arial Unicode MS"/>
          <w:b w:val="0"/>
          <w:sz w:val="20"/>
        </w:rPr>
        <w:t xml:space="preserve">With the potential introduction of new 6G services, </w:t>
      </w:r>
      <w:r>
        <w:rPr>
          <w:rFonts w:eastAsia="Arial Unicode MS" w:hint="eastAsia"/>
          <w:b w:val="0"/>
          <w:sz w:val="20"/>
          <w:lang w:eastAsia="zh-CN"/>
        </w:rPr>
        <w:t>such as</w:t>
      </w:r>
      <w:r w:rsidRPr="00880300">
        <w:rPr>
          <w:rFonts w:eastAsia="Arial Unicode MS"/>
          <w:b w:val="0"/>
          <w:sz w:val="20"/>
        </w:rPr>
        <w:t xml:space="preserve"> AI and sensing functions, </w:t>
      </w:r>
      <w:r>
        <w:rPr>
          <w:rFonts w:eastAsia="Arial Unicode MS" w:hint="eastAsia"/>
          <w:b w:val="0"/>
          <w:sz w:val="20"/>
          <w:lang w:eastAsia="zh-CN"/>
        </w:rPr>
        <w:t xml:space="preserve">which may be deployed </w:t>
      </w:r>
      <w:r w:rsidRPr="00880300">
        <w:rPr>
          <w:rFonts w:eastAsia="Arial Unicode MS"/>
          <w:b w:val="0"/>
          <w:sz w:val="20"/>
        </w:rPr>
        <w:t>in the 6G RAN domain</w:t>
      </w:r>
      <w:r>
        <w:rPr>
          <w:rFonts w:eastAsia="Arial Unicode MS" w:hint="eastAsia"/>
          <w:b w:val="0"/>
          <w:sz w:val="20"/>
          <w:lang w:eastAsia="zh-CN"/>
        </w:rPr>
        <w:t>, there may be</w:t>
      </w:r>
      <w:r w:rsidRPr="00880300">
        <w:rPr>
          <w:rFonts w:eastAsia="Arial Unicode MS"/>
          <w:b w:val="0"/>
          <w:sz w:val="20"/>
        </w:rPr>
        <w:t xml:space="preserve"> scenarios where the RAN may need to directly expose information and capabilities to core network functions or trusted third-party applications. For instance, AI inference results and sensing outputs may be provided to trusted third-party applications, while the retrieval of AI training data may be supported from core network functions or third-party applications.</w:t>
      </w:r>
      <w:r>
        <w:rPr>
          <w:rFonts w:eastAsia="Arial Unicode MS" w:hint="eastAsia"/>
          <w:b w:val="0"/>
          <w:sz w:val="20"/>
          <w:lang w:eastAsia="zh-CN"/>
        </w:rPr>
        <w:t xml:space="preserve"> In sum, the </w:t>
      </w:r>
      <w:r w:rsidRPr="00880300">
        <w:rPr>
          <w:rFonts w:eastAsia="Arial Unicode MS"/>
          <w:b w:val="0"/>
          <w:sz w:val="20"/>
          <w:lang w:eastAsia="zh-CN"/>
        </w:rPr>
        <w:t>6G RAN-CN interface should</w:t>
      </w:r>
      <w:r>
        <w:rPr>
          <w:rFonts w:eastAsia="Arial Unicode MS" w:hint="eastAsia"/>
          <w:b w:val="0"/>
          <w:sz w:val="20"/>
          <w:lang w:eastAsia="zh-CN"/>
        </w:rPr>
        <w:t xml:space="preserve"> support service exposure by 6G RAN node.</w:t>
      </w:r>
    </w:p>
    <w:p w14:paraId="31C51EF7" w14:textId="3C93D7DE" w:rsidR="00880300" w:rsidRPr="00880300" w:rsidRDefault="00880300" w:rsidP="00880300">
      <w:pPr>
        <w:spacing w:after="60"/>
        <w:rPr>
          <w:rFonts w:ascii="Times New Roman" w:hAnsi="Times New Roman"/>
          <w:b/>
          <w:bCs/>
        </w:rPr>
      </w:pPr>
      <w:r w:rsidRPr="00904995">
        <w:rPr>
          <w:rFonts w:ascii="Times New Roman" w:hAnsi="Times New Roman"/>
          <w:b/>
          <w:bCs/>
        </w:rPr>
        <w:t xml:space="preserve">Proposal </w:t>
      </w:r>
      <w:r w:rsidRPr="00880300">
        <w:rPr>
          <w:rFonts w:ascii="Times New Roman" w:hAnsi="Times New Roman" w:hint="eastAsia"/>
          <w:b/>
          <w:bCs/>
        </w:rPr>
        <w:t>7</w:t>
      </w:r>
      <w:r w:rsidRPr="00904995">
        <w:rPr>
          <w:rFonts w:ascii="Times New Roman" w:hAnsi="Times New Roman"/>
          <w:b/>
          <w:bCs/>
        </w:rPr>
        <w:t>: The 6G RAN-CN interface</w:t>
      </w:r>
      <w:r w:rsidRPr="00880300">
        <w:rPr>
          <w:rFonts w:ascii="Times New Roman" w:hAnsi="Times New Roman"/>
          <w:b/>
          <w:bCs/>
        </w:rPr>
        <w:t xml:space="preserve"> should support service exposure by 6G RAN node.</w:t>
      </w:r>
    </w:p>
    <w:p w14:paraId="681C6C5D" w14:textId="51FFAD9B" w:rsidR="004C7114" w:rsidRPr="00DD1FEB" w:rsidRDefault="004C7114" w:rsidP="00DD1FEB">
      <w:pPr>
        <w:pStyle w:val="Heading1"/>
        <w:keepNext/>
        <w:keepLines/>
        <w:widowControl/>
        <w:numPr>
          <w:ilvl w:val="0"/>
          <w:numId w:val="2"/>
        </w:numPr>
        <w:ind w:left="1134" w:hanging="1134"/>
        <w:rPr>
          <w:rFonts w:eastAsiaTheme="minorEastAsia"/>
          <w:b w:val="0"/>
          <w:sz w:val="36"/>
        </w:rPr>
      </w:pPr>
      <w:r w:rsidRPr="00DD1FEB">
        <w:rPr>
          <w:rFonts w:eastAsiaTheme="minorEastAsia"/>
          <w:b w:val="0"/>
          <w:sz w:val="36"/>
        </w:rPr>
        <w:t>Conclusion</w:t>
      </w:r>
    </w:p>
    <w:p w14:paraId="5C9A5D48" w14:textId="44555A47" w:rsidR="00821ACC" w:rsidRDefault="004C7114" w:rsidP="00D3516A">
      <w:pPr>
        <w:pStyle w:val="whitespace-normal"/>
        <w:spacing w:before="0" w:beforeAutospacing="0" w:after="60" w:afterAutospacing="0"/>
        <w:jc w:val="both"/>
        <w:rPr>
          <w:rFonts w:eastAsiaTheme="minorEastAsia"/>
          <w:sz w:val="20"/>
          <w:szCs w:val="20"/>
        </w:rPr>
      </w:pPr>
      <w:r w:rsidRPr="00A5795E">
        <w:rPr>
          <w:rFonts w:eastAsiaTheme="minorEastAsia"/>
          <w:sz w:val="20"/>
          <w:szCs w:val="20"/>
        </w:rPr>
        <w:t xml:space="preserve">This contribution has discussed the general principles and </w:t>
      </w:r>
      <w:r w:rsidR="0097589F">
        <w:rPr>
          <w:rFonts w:eastAsiaTheme="minorEastAsia"/>
          <w:sz w:val="20"/>
          <w:szCs w:val="20"/>
        </w:rPr>
        <w:t>functions</w:t>
      </w:r>
      <w:r w:rsidRPr="00A5795E">
        <w:rPr>
          <w:rFonts w:eastAsiaTheme="minorEastAsia"/>
          <w:sz w:val="20"/>
          <w:szCs w:val="20"/>
        </w:rPr>
        <w:t xml:space="preserve"> </w:t>
      </w:r>
      <w:r w:rsidR="00A5795E" w:rsidRPr="00A5795E">
        <w:rPr>
          <w:rFonts w:eastAsiaTheme="minorEastAsia"/>
          <w:sz w:val="20"/>
          <w:szCs w:val="20"/>
        </w:rPr>
        <w:t>for interface between 6G RAN and 6G CN</w:t>
      </w:r>
      <w:r w:rsidRPr="00A5795E">
        <w:rPr>
          <w:rFonts w:eastAsiaTheme="minorEastAsia"/>
          <w:sz w:val="20"/>
          <w:szCs w:val="20"/>
        </w:rPr>
        <w:t xml:space="preserve">. The following </w:t>
      </w:r>
      <w:r w:rsidR="00652795">
        <w:rPr>
          <w:rFonts w:eastAsiaTheme="minorEastAsia" w:hint="eastAsia"/>
          <w:sz w:val="20"/>
          <w:szCs w:val="20"/>
        </w:rPr>
        <w:t xml:space="preserve">observations and </w:t>
      </w:r>
      <w:r w:rsidRPr="00A5795E">
        <w:rPr>
          <w:rFonts w:eastAsiaTheme="minorEastAsia"/>
          <w:sz w:val="20"/>
          <w:szCs w:val="20"/>
        </w:rPr>
        <w:t>proposals are provided:</w:t>
      </w:r>
    </w:p>
    <w:p w14:paraId="5D6E4D98" w14:textId="0BA0C573" w:rsidR="00880300" w:rsidRDefault="00D57AB0" w:rsidP="00D3516A">
      <w:pPr>
        <w:pStyle w:val="whitespace-normal"/>
        <w:spacing w:before="0" w:beforeAutospacing="0" w:after="60" w:afterAutospacing="0"/>
        <w:jc w:val="both"/>
        <w:rPr>
          <w:rFonts w:eastAsiaTheme="minorEastAsia"/>
          <w:b/>
          <w:bCs/>
          <w:sz w:val="20"/>
          <w:szCs w:val="20"/>
        </w:rPr>
      </w:pPr>
      <w:r w:rsidRPr="00D57AB0">
        <w:rPr>
          <w:rFonts w:eastAsiaTheme="minorEastAsia"/>
          <w:b/>
          <w:bCs/>
          <w:sz w:val="20"/>
          <w:szCs w:val="20"/>
        </w:rPr>
        <w:t>Observation 1: With the anticipation that the different network functions for diverse 6G services are likely introduced in CN in the future, the direct connectivity between the 6G RAN logical node and the selected network functions in CN bypassing the intermediate node, enables reduced latency, improved service flexibility, and efficient support for emerging services.</w:t>
      </w:r>
    </w:p>
    <w:p w14:paraId="69DEA812" w14:textId="77777777" w:rsidR="00880300" w:rsidRDefault="00880300" w:rsidP="00880300">
      <w:pPr>
        <w:spacing w:after="60"/>
        <w:rPr>
          <w:rFonts w:ascii="Times New Roman" w:hAnsi="Times New Roman"/>
          <w:b/>
          <w:bCs/>
          <w:lang w:eastAsia="zh-CN"/>
        </w:rPr>
      </w:pPr>
      <w:r w:rsidRPr="00D44020">
        <w:rPr>
          <w:rFonts w:ascii="Times New Roman" w:hAnsi="Times New Roman" w:hint="eastAsia"/>
          <w:b/>
          <w:bCs/>
          <w:lang w:eastAsia="zh-CN"/>
        </w:rPr>
        <w:t xml:space="preserve">Proposal 1: </w:t>
      </w:r>
      <w:r>
        <w:rPr>
          <w:rFonts w:ascii="Times New Roman" w:hAnsi="Times New Roman" w:hint="eastAsia"/>
          <w:b/>
          <w:bCs/>
          <w:lang w:eastAsia="zh-CN"/>
        </w:rPr>
        <w:t xml:space="preserve">The </w:t>
      </w:r>
      <w:r w:rsidRPr="00D44020">
        <w:rPr>
          <w:rFonts w:ascii="Times New Roman" w:hAnsi="Times New Roman"/>
          <w:b/>
          <w:bCs/>
          <w:lang w:eastAsia="zh-CN"/>
        </w:rPr>
        <w:t>6G RAN-CN interface should be open to allow multi-vendor interoperability.</w:t>
      </w:r>
    </w:p>
    <w:p w14:paraId="4B892C0C" w14:textId="0D1E896E" w:rsidR="00880300" w:rsidRDefault="00880300" w:rsidP="00880300">
      <w:pPr>
        <w:spacing w:after="60"/>
        <w:rPr>
          <w:rFonts w:ascii="Times New Roman" w:hAnsi="Times New Roman"/>
          <w:b/>
          <w:bCs/>
          <w:lang w:eastAsia="zh-CN"/>
        </w:rPr>
      </w:pPr>
      <w:r w:rsidRPr="001435F7">
        <w:rPr>
          <w:rFonts w:ascii="Times New Roman" w:hAnsi="Times New Roman" w:hint="eastAsia"/>
          <w:b/>
          <w:bCs/>
          <w:lang w:eastAsia="zh-CN"/>
        </w:rPr>
        <w:t xml:space="preserve">Proposal 2: </w:t>
      </w:r>
      <w:r>
        <w:rPr>
          <w:rFonts w:ascii="Times New Roman" w:hAnsi="Times New Roman" w:hint="eastAsia"/>
          <w:b/>
          <w:bCs/>
          <w:lang w:eastAsia="zh-CN"/>
        </w:rPr>
        <w:t>T</w:t>
      </w:r>
      <w:r w:rsidRPr="001435F7">
        <w:rPr>
          <w:rFonts w:ascii="Times New Roman" w:hAnsi="Times New Roman"/>
          <w:b/>
          <w:bCs/>
          <w:lang w:eastAsia="zh-CN"/>
        </w:rPr>
        <w:t>he 6G RAN-CN interface should support the separation of Radio Network Layer and Transport Network Layer</w:t>
      </w:r>
      <w:r>
        <w:rPr>
          <w:rFonts w:ascii="Times New Roman" w:hAnsi="Times New Roman" w:hint="eastAsia"/>
          <w:b/>
          <w:bCs/>
          <w:lang w:eastAsia="zh-CN"/>
        </w:rPr>
        <w:t>.</w:t>
      </w:r>
    </w:p>
    <w:p w14:paraId="7E0DA4DB" w14:textId="77777777" w:rsidR="00880300" w:rsidRPr="008471A5" w:rsidRDefault="00880300" w:rsidP="00880300">
      <w:pPr>
        <w:spacing w:before="60" w:after="60"/>
        <w:rPr>
          <w:rFonts w:ascii="Times New Roman" w:hAnsi="Times New Roman"/>
          <w:b/>
          <w:bCs/>
          <w:lang w:eastAsia="zh-CN"/>
        </w:rPr>
      </w:pPr>
      <w:r w:rsidRPr="008471A5">
        <w:rPr>
          <w:rFonts w:ascii="Times New Roman" w:hAnsi="Times New Roman" w:hint="eastAsia"/>
          <w:b/>
          <w:bCs/>
          <w:lang w:eastAsia="zh-CN"/>
        </w:rPr>
        <w:t xml:space="preserve">Proposal </w:t>
      </w:r>
      <w:r>
        <w:rPr>
          <w:rFonts w:ascii="Times New Roman" w:hAnsi="Times New Roman" w:hint="eastAsia"/>
          <w:b/>
          <w:bCs/>
          <w:lang w:eastAsia="zh-CN"/>
        </w:rPr>
        <w:t>3</w:t>
      </w:r>
      <w:r w:rsidRPr="008471A5">
        <w:rPr>
          <w:rFonts w:ascii="Times New Roman" w:hAnsi="Times New Roman" w:hint="eastAsia"/>
          <w:b/>
          <w:bCs/>
          <w:lang w:eastAsia="zh-CN"/>
        </w:rPr>
        <w:t xml:space="preserve">: </w:t>
      </w:r>
      <w:r w:rsidRPr="008471A5">
        <w:rPr>
          <w:rFonts w:ascii="Times New Roman" w:hAnsi="Times New Roman"/>
          <w:b/>
          <w:bCs/>
          <w:lang w:eastAsia="zh-CN"/>
        </w:rPr>
        <w:t>RAN-CN control plane interface supports following functions:</w:t>
      </w:r>
      <w:r w:rsidRPr="008471A5">
        <w:rPr>
          <w:rFonts w:ascii="Times New Roman" w:hAnsi="Times New Roman" w:hint="eastAsia"/>
          <w:b/>
          <w:bCs/>
          <w:lang w:eastAsia="zh-CN"/>
        </w:rPr>
        <w:t xml:space="preserve"> </w:t>
      </w:r>
    </w:p>
    <w:p w14:paraId="6C7A5FFD" w14:textId="77777777" w:rsidR="00880300" w:rsidRPr="008471A5" w:rsidRDefault="00880300" w:rsidP="00880300">
      <w:pPr>
        <w:pStyle w:val="ListParagraph"/>
        <w:numPr>
          <w:ilvl w:val="0"/>
          <w:numId w:val="169"/>
        </w:numPr>
        <w:spacing w:before="60" w:after="120"/>
        <w:rPr>
          <w:rFonts w:ascii="Times New Roman" w:hAnsi="Times New Roman"/>
          <w:b/>
          <w:bCs/>
          <w:lang w:eastAsia="zh-CN"/>
        </w:rPr>
      </w:pPr>
      <w:r w:rsidRPr="008471A5">
        <w:rPr>
          <w:rFonts w:ascii="Times New Roman" w:hAnsi="Times New Roman"/>
          <w:b/>
          <w:bCs/>
          <w:lang w:eastAsia="zh-CN"/>
        </w:rPr>
        <w:t>Interface Management</w:t>
      </w:r>
      <w:r w:rsidRPr="008471A5">
        <w:rPr>
          <w:rFonts w:ascii="Times New Roman" w:hAnsi="Times New Roman" w:hint="eastAsia"/>
          <w:b/>
          <w:bCs/>
          <w:lang w:eastAsia="zh-CN"/>
        </w:rPr>
        <w:t>;</w:t>
      </w:r>
    </w:p>
    <w:p w14:paraId="2DC1659F" w14:textId="77777777" w:rsidR="00880300" w:rsidRPr="008471A5" w:rsidRDefault="00880300" w:rsidP="00880300">
      <w:pPr>
        <w:pStyle w:val="ListParagraph"/>
        <w:numPr>
          <w:ilvl w:val="0"/>
          <w:numId w:val="169"/>
        </w:numPr>
        <w:spacing w:before="60" w:after="120"/>
        <w:rPr>
          <w:rFonts w:ascii="Times New Roman" w:hAnsi="Times New Roman"/>
          <w:b/>
          <w:bCs/>
          <w:lang w:eastAsia="zh-CN"/>
        </w:rPr>
      </w:pPr>
      <w:r w:rsidRPr="008471A5">
        <w:rPr>
          <w:rFonts w:ascii="Times New Roman" w:hAnsi="Times New Roman"/>
          <w:b/>
          <w:bCs/>
          <w:lang w:eastAsia="zh-CN"/>
        </w:rPr>
        <w:lastRenderedPageBreak/>
        <w:t>UE Mobility Management</w:t>
      </w:r>
      <w:r w:rsidRPr="008471A5">
        <w:rPr>
          <w:rFonts w:ascii="Times New Roman" w:hAnsi="Times New Roman" w:hint="eastAsia"/>
          <w:b/>
          <w:bCs/>
          <w:lang w:eastAsia="zh-CN"/>
        </w:rPr>
        <w:t>;</w:t>
      </w:r>
    </w:p>
    <w:p w14:paraId="6F645036" w14:textId="77777777" w:rsidR="00880300" w:rsidRPr="008471A5" w:rsidRDefault="00880300" w:rsidP="00880300">
      <w:pPr>
        <w:pStyle w:val="ListParagraph"/>
        <w:numPr>
          <w:ilvl w:val="0"/>
          <w:numId w:val="169"/>
        </w:numPr>
        <w:spacing w:before="60" w:after="120"/>
        <w:rPr>
          <w:rFonts w:ascii="Times New Roman" w:hAnsi="Times New Roman"/>
          <w:b/>
          <w:bCs/>
          <w:lang w:eastAsia="zh-CN"/>
        </w:rPr>
      </w:pPr>
      <w:r w:rsidRPr="008471A5">
        <w:rPr>
          <w:rFonts w:ascii="Times New Roman" w:hAnsi="Times New Roman"/>
          <w:b/>
          <w:bCs/>
          <w:lang w:eastAsia="zh-CN"/>
        </w:rPr>
        <w:t>Paging</w:t>
      </w:r>
      <w:r w:rsidRPr="008471A5">
        <w:rPr>
          <w:rFonts w:ascii="Times New Roman" w:hAnsi="Times New Roman" w:hint="eastAsia"/>
          <w:b/>
          <w:bCs/>
          <w:lang w:eastAsia="zh-CN"/>
        </w:rPr>
        <w:t>;</w:t>
      </w:r>
    </w:p>
    <w:p w14:paraId="76662472" w14:textId="77777777" w:rsidR="00880300" w:rsidRPr="008471A5" w:rsidRDefault="00880300" w:rsidP="00880300">
      <w:pPr>
        <w:pStyle w:val="ListParagraph"/>
        <w:numPr>
          <w:ilvl w:val="0"/>
          <w:numId w:val="169"/>
        </w:numPr>
        <w:spacing w:before="60" w:after="120"/>
        <w:rPr>
          <w:rFonts w:ascii="Times New Roman" w:hAnsi="Times New Roman"/>
          <w:b/>
          <w:bCs/>
          <w:lang w:eastAsia="zh-CN"/>
        </w:rPr>
      </w:pPr>
      <w:r w:rsidRPr="008471A5">
        <w:rPr>
          <w:rFonts w:ascii="Times New Roman" w:hAnsi="Times New Roman"/>
          <w:b/>
          <w:bCs/>
          <w:lang w:eastAsia="zh-CN"/>
        </w:rPr>
        <w:t>Configuration Transfer</w:t>
      </w:r>
      <w:r w:rsidRPr="008471A5">
        <w:rPr>
          <w:rFonts w:ascii="Times New Roman" w:hAnsi="Times New Roman" w:hint="eastAsia"/>
          <w:b/>
          <w:bCs/>
          <w:lang w:eastAsia="zh-CN"/>
        </w:rPr>
        <w:t>;</w:t>
      </w:r>
    </w:p>
    <w:p w14:paraId="47911AEE" w14:textId="77777777" w:rsidR="00880300" w:rsidRPr="008471A5" w:rsidRDefault="00880300" w:rsidP="00880300">
      <w:pPr>
        <w:pStyle w:val="ListParagraph"/>
        <w:numPr>
          <w:ilvl w:val="0"/>
          <w:numId w:val="169"/>
        </w:numPr>
        <w:spacing w:before="60" w:after="60"/>
        <w:ind w:left="446" w:hanging="446"/>
        <w:rPr>
          <w:rFonts w:ascii="Times New Roman" w:hAnsi="Times New Roman"/>
          <w:b/>
          <w:bCs/>
          <w:lang w:eastAsia="zh-CN"/>
        </w:rPr>
      </w:pPr>
      <w:r w:rsidRPr="008471A5">
        <w:rPr>
          <w:rFonts w:ascii="Times New Roman" w:hAnsi="Times New Roman"/>
          <w:b/>
          <w:bCs/>
          <w:lang w:eastAsia="zh-CN"/>
        </w:rPr>
        <w:t>Warning Message Transmission</w:t>
      </w:r>
      <w:r w:rsidRPr="008471A5">
        <w:rPr>
          <w:rFonts w:ascii="Times New Roman" w:hAnsi="Times New Roman" w:hint="eastAsia"/>
          <w:b/>
          <w:bCs/>
          <w:lang w:eastAsia="zh-CN"/>
        </w:rPr>
        <w:t>;</w:t>
      </w:r>
    </w:p>
    <w:p w14:paraId="311E1E0D" w14:textId="1703E562" w:rsidR="00880300" w:rsidRDefault="00D57AB0" w:rsidP="00880300">
      <w:pPr>
        <w:spacing w:after="60"/>
        <w:rPr>
          <w:rFonts w:ascii="Times New Roman" w:hAnsi="Times New Roman"/>
          <w:b/>
          <w:bCs/>
          <w:lang w:eastAsia="zh-CN"/>
        </w:rPr>
      </w:pPr>
      <w:r w:rsidRPr="00D57AB0">
        <w:rPr>
          <w:rFonts w:ascii="Times New Roman" w:hAnsi="Times New Roman"/>
          <w:b/>
          <w:bCs/>
          <w:lang w:eastAsia="zh-CN"/>
        </w:rPr>
        <w:t xml:space="preserve">Proposal 4: </w:t>
      </w:r>
      <w:r w:rsidR="00CB5C65" w:rsidRPr="00CB5C65">
        <w:rPr>
          <w:rFonts w:ascii="Times New Roman" w:eastAsiaTheme="minorEastAsia" w:hAnsi="Times New Roman"/>
          <w:b/>
          <w:bCs/>
          <w:lang w:eastAsia="zh-CN"/>
        </w:rPr>
        <w:t>The 6G RAN-CN interface should support multiple direct connections flexibly between the 6G RAN logical node and the selected network functions in CN for different 6G use cases.</w:t>
      </w:r>
    </w:p>
    <w:p w14:paraId="554E982A" w14:textId="1249C202" w:rsidR="00880300" w:rsidRDefault="00880300" w:rsidP="00880300">
      <w:pPr>
        <w:spacing w:after="60"/>
        <w:rPr>
          <w:rFonts w:ascii="Times New Roman" w:hAnsi="Times New Roman"/>
          <w:b/>
          <w:bCs/>
          <w:lang w:eastAsia="zh-CN"/>
        </w:rPr>
      </w:pPr>
      <w:r w:rsidRPr="00410048">
        <w:rPr>
          <w:rFonts w:ascii="Times New Roman" w:hAnsi="Times New Roman" w:hint="eastAsia"/>
          <w:b/>
          <w:bCs/>
          <w:lang w:eastAsia="zh-CN"/>
        </w:rPr>
        <w:t>Proposal 5</w:t>
      </w:r>
      <w:r>
        <w:rPr>
          <w:rFonts w:ascii="Times New Roman" w:hAnsi="Times New Roman" w:hint="eastAsia"/>
          <w:b/>
          <w:bCs/>
          <w:lang w:eastAsia="zh-CN"/>
        </w:rPr>
        <w:t>: T</w:t>
      </w:r>
      <w:r w:rsidRPr="00410048">
        <w:rPr>
          <w:rFonts w:ascii="Times New Roman" w:hAnsi="Times New Roman"/>
          <w:b/>
          <w:bCs/>
          <w:lang w:eastAsia="zh-CN"/>
        </w:rPr>
        <w:t>he 6G RAN-CN interfaces should support large-scale data transmission.</w:t>
      </w:r>
    </w:p>
    <w:p w14:paraId="3E5A713E" w14:textId="5E119955" w:rsidR="00880300" w:rsidRPr="005E33F3" w:rsidRDefault="005E33F3" w:rsidP="00880300">
      <w:pPr>
        <w:spacing w:after="60"/>
        <w:rPr>
          <w:rFonts w:ascii="Times New Roman" w:hAnsi="Times New Roman"/>
          <w:b/>
          <w:bCs/>
          <w:lang w:eastAsia="zh-CN"/>
        </w:rPr>
      </w:pPr>
      <w:r w:rsidRPr="00904995">
        <w:rPr>
          <w:rFonts w:ascii="Times New Roman" w:hAnsi="Times New Roman"/>
          <w:b/>
          <w:bCs/>
        </w:rPr>
        <w:t xml:space="preserve">Proposal </w:t>
      </w:r>
      <w:r w:rsidRPr="00904995">
        <w:rPr>
          <w:rFonts w:ascii="Times New Roman" w:hAnsi="Times New Roman" w:hint="eastAsia"/>
          <w:b/>
          <w:bCs/>
          <w:lang w:eastAsia="zh-CN"/>
        </w:rPr>
        <w:t>6</w:t>
      </w:r>
      <w:r w:rsidRPr="00904995">
        <w:rPr>
          <w:rFonts w:ascii="Times New Roman" w:hAnsi="Times New Roman"/>
          <w:b/>
          <w:bCs/>
        </w:rPr>
        <w:t xml:space="preserve">: </w:t>
      </w:r>
      <w:r w:rsidRPr="005E33F3">
        <w:rPr>
          <w:rFonts w:ascii="Times New Roman" w:hAnsi="Times New Roman"/>
          <w:b/>
          <w:bCs/>
        </w:rPr>
        <w:t xml:space="preserve">The 6G RAN-CN interface should </w:t>
      </w:r>
      <w:r w:rsidR="00CB5C65">
        <w:rPr>
          <w:rFonts w:ascii="Times New Roman" w:eastAsiaTheme="minorEastAsia" w:hAnsi="Times New Roman" w:hint="eastAsia"/>
          <w:b/>
          <w:bCs/>
          <w:lang w:eastAsia="zh-CN"/>
        </w:rPr>
        <w:t>support</w:t>
      </w:r>
      <w:r w:rsidRPr="005E33F3">
        <w:rPr>
          <w:rFonts w:ascii="Times New Roman" w:hAnsi="Times New Roman"/>
          <w:b/>
          <w:bCs/>
        </w:rPr>
        <w:t xml:space="preserve"> the independent evolution of new 6G services with respect to legacy communication functions.</w:t>
      </w:r>
    </w:p>
    <w:p w14:paraId="08E66D10" w14:textId="36D60482" w:rsidR="002E2520" w:rsidRDefault="00880300" w:rsidP="00880300">
      <w:pPr>
        <w:spacing w:after="60"/>
        <w:rPr>
          <w:rFonts w:ascii="Times New Roman" w:eastAsiaTheme="minorEastAsia" w:hAnsi="Times New Roman"/>
          <w:b/>
          <w:bCs/>
          <w:lang w:eastAsia="zh-CN"/>
        </w:rPr>
      </w:pPr>
      <w:r w:rsidRPr="00904995">
        <w:rPr>
          <w:rFonts w:ascii="Times New Roman" w:hAnsi="Times New Roman"/>
          <w:b/>
          <w:bCs/>
        </w:rPr>
        <w:t xml:space="preserve">Proposal </w:t>
      </w:r>
      <w:r w:rsidRPr="00880300">
        <w:rPr>
          <w:rFonts w:ascii="Times New Roman" w:hAnsi="Times New Roman" w:hint="eastAsia"/>
          <w:b/>
          <w:bCs/>
        </w:rPr>
        <w:t>7</w:t>
      </w:r>
      <w:r w:rsidRPr="00904995">
        <w:rPr>
          <w:rFonts w:ascii="Times New Roman" w:hAnsi="Times New Roman"/>
          <w:b/>
          <w:bCs/>
        </w:rPr>
        <w:t>: The 6G RAN-CN interface</w:t>
      </w:r>
      <w:r w:rsidRPr="00880300">
        <w:rPr>
          <w:rFonts w:ascii="Times New Roman" w:hAnsi="Times New Roman"/>
          <w:b/>
          <w:bCs/>
        </w:rPr>
        <w:t xml:space="preserve"> should support service exposure by 6G RAN node.</w:t>
      </w:r>
    </w:p>
    <w:p w14:paraId="653FB34E" w14:textId="77777777" w:rsidR="00BE2292" w:rsidRPr="00BE2292" w:rsidRDefault="00BE2292" w:rsidP="00880300">
      <w:pPr>
        <w:spacing w:after="60"/>
        <w:rPr>
          <w:rFonts w:ascii="Times New Roman" w:eastAsiaTheme="minorEastAsia" w:hAnsi="Times New Roman"/>
          <w:b/>
          <w:bCs/>
          <w:lang w:eastAsia="zh-CN"/>
        </w:rPr>
      </w:pPr>
    </w:p>
    <w:p w14:paraId="741DB384" w14:textId="77777777" w:rsidR="00E52C88" w:rsidRPr="00DD1FEB" w:rsidRDefault="00E52C88" w:rsidP="00DD1FEB">
      <w:pPr>
        <w:pStyle w:val="Heading1"/>
        <w:keepNext/>
        <w:keepLines/>
        <w:widowControl/>
        <w:numPr>
          <w:ilvl w:val="0"/>
          <w:numId w:val="2"/>
        </w:numPr>
        <w:ind w:left="1134" w:hanging="1134"/>
        <w:rPr>
          <w:rFonts w:eastAsiaTheme="minorEastAsia"/>
          <w:b w:val="0"/>
          <w:sz w:val="36"/>
        </w:rPr>
      </w:pPr>
      <w:bookmarkStart w:id="8" w:name="OLE_LINK5"/>
      <w:r w:rsidRPr="00DD1FEB">
        <w:rPr>
          <w:rFonts w:eastAsiaTheme="minorEastAsia"/>
          <w:b w:val="0"/>
          <w:sz w:val="36"/>
        </w:rPr>
        <w:t>References</w:t>
      </w:r>
    </w:p>
    <w:bookmarkEnd w:id="8"/>
    <w:p w14:paraId="327CC378" w14:textId="77777777" w:rsidR="00E52C88" w:rsidRPr="00E52C88" w:rsidRDefault="00E52C88" w:rsidP="00E52C88">
      <w:pPr>
        <w:numPr>
          <w:ilvl w:val="0"/>
          <w:numId w:val="171"/>
        </w:numPr>
        <w:spacing w:before="60" w:after="0"/>
        <w:ind w:left="418" w:hanging="418"/>
        <w:rPr>
          <w:rFonts w:ascii="Times New Roman" w:hAnsi="Times New Roman"/>
          <w:lang w:eastAsia="zh-CN"/>
        </w:rPr>
      </w:pPr>
      <w:r w:rsidRPr="00E52C88">
        <w:rPr>
          <w:rFonts w:ascii="Times New Roman" w:hAnsi="Times New Roman"/>
          <w:lang w:eastAsia="zh-CN"/>
        </w:rPr>
        <w:t>3GPP TR 38.760-3 V0.2.0, Study on 6G Radio RAN3 aspects (Release 20);</w:t>
      </w:r>
    </w:p>
    <w:p w14:paraId="77639773" w14:textId="4E6CB5BB" w:rsidR="00E52C88" w:rsidRPr="00E52C88" w:rsidRDefault="00E52C88" w:rsidP="00E52C88">
      <w:pPr>
        <w:numPr>
          <w:ilvl w:val="0"/>
          <w:numId w:val="171"/>
        </w:numPr>
        <w:spacing w:before="60" w:after="0"/>
        <w:rPr>
          <w:rFonts w:ascii="Times New Roman" w:eastAsiaTheme="minorEastAsia" w:hAnsi="Times New Roman"/>
          <w:lang w:eastAsia="zh-CN"/>
        </w:rPr>
      </w:pPr>
      <w:r w:rsidRPr="00E52C88">
        <w:rPr>
          <w:rFonts w:ascii="Times New Roman" w:hAnsi="Times New Roman"/>
          <w:lang w:eastAsia="zh-CN"/>
        </w:rPr>
        <w:t>3GPP TR 38.</w:t>
      </w:r>
      <w:r>
        <w:rPr>
          <w:rFonts w:ascii="Times New Roman" w:eastAsiaTheme="minorEastAsia" w:hAnsi="Times New Roman" w:hint="eastAsia"/>
          <w:lang w:eastAsia="zh-CN"/>
        </w:rPr>
        <w:t>914</w:t>
      </w:r>
      <w:r w:rsidRPr="00E52C88">
        <w:rPr>
          <w:rFonts w:ascii="Times New Roman" w:hAnsi="Times New Roman"/>
          <w:lang w:eastAsia="zh-CN"/>
        </w:rPr>
        <w:t xml:space="preserve"> V0.</w:t>
      </w:r>
      <w:r>
        <w:rPr>
          <w:rFonts w:ascii="Times New Roman" w:eastAsiaTheme="minorEastAsia" w:hAnsi="Times New Roman" w:hint="eastAsia"/>
          <w:lang w:eastAsia="zh-CN"/>
        </w:rPr>
        <w:t>3</w:t>
      </w:r>
      <w:r w:rsidRPr="00E52C88">
        <w:rPr>
          <w:rFonts w:ascii="Times New Roman" w:hAnsi="Times New Roman"/>
          <w:lang w:eastAsia="zh-CN"/>
        </w:rPr>
        <w:t>.0</w:t>
      </w:r>
      <w:r>
        <w:rPr>
          <w:rFonts w:ascii="Times New Roman" w:eastAsiaTheme="minorEastAsia" w:hAnsi="Times New Roman" w:hint="eastAsia"/>
          <w:lang w:eastAsia="zh-CN"/>
        </w:rPr>
        <w:t xml:space="preserve">, </w:t>
      </w:r>
      <w:r w:rsidRPr="00E52C88">
        <w:rPr>
          <w:rFonts w:ascii="Times New Roman" w:eastAsiaTheme="minorEastAsia" w:hAnsi="Times New Roman"/>
          <w:lang w:eastAsia="zh-CN"/>
        </w:rPr>
        <w:t>Study on 6G Scenarios and Requirements</w:t>
      </w:r>
      <w:r>
        <w:rPr>
          <w:rFonts w:ascii="Times New Roman" w:eastAsiaTheme="minorEastAsia" w:hAnsi="Times New Roman" w:hint="eastAsia"/>
          <w:lang w:eastAsia="zh-CN"/>
        </w:rPr>
        <w:t xml:space="preserve"> </w:t>
      </w:r>
      <w:r w:rsidRPr="00E52C88">
        <w:rPr>
          <w:rFonts w:ascii="Times New Roman" w:eastAsiaTheme="minorEastAsia" w:hAnsi="Times New Roman"/>
          <w:lang w:eastAsia="zh-CN"/>
        </w:rPr>
        <w:t>(Release 20)</w:t>
      </w:r>
      <w:r>
        <w:rPr>
          <w:rFonts w:ascii="Times New Roman" w:eastAsiaTheme="minorEastAsia" w:hAnsi="Times New Roman" w:hint="eastAsia"/>
          <w:lang w:eastAsia="zh-CN"/>
        </w:rPr>
        <w:t>;</w:t>
      </w:r>
    </w:p>
    <w:p w14:paraId="45B1A914" w14:textId="77777777" w:rsidR="00BE2292" w:rsidRDefault="00BE2292" w:rsidP="00BE2292">
      <w:pPr>
        <w:spacing w:after="0"/>
        <w:rPr>
          <w:lang w:eastAsia="zh-CN"/>
        </w:rPr>
      </w:pPr>
    </w:p>
    <w:p w14:paraId="150D0CEC" w14:textId="4EBC7FBF" w:rsidR="00BE2292" w:rsidRPr="00DD1FEB" w:rsidRDefault="00BE2292" w:rsidP="00DD1FEB">
      <w:pPr>
        <w:pStyle w:val="Heading1"/>
        <w:keepNext/>
        <w:keepLines/>
        <w:widowControl/>
        <w:numPr>
          <w:ilvl w:val="0"/>
          <w:numId w:val="2"/>
        </w:numPr>
        <w:ind w:left="1134" w:hanging="1134"/>
        <w:rPr>
          <w:rFonts w:eastAsiaTheme="minorEastAsia"/>
          <w:b w:val="0"/>
          <w:sz w:val="36"/>
        </w:rPr>
      </w:pPr>
      <w:r w:rsidRPr="00DD1FEB">
        <w:rPr>
          <w:rFonts w:eastAsiaTheme="minorEastAsia" w:hint="eastAsia"/>
          <w:b w:val="0"/>
          <w:sz w:val="36"/>
        </w:rPr>
        <w:t>pCR to TR 38.760-3</w:t>
      </w:r>
    </w:p>
    <w:p w14:paraId="08DC42E6" w14:textId="77777777" w:rsidR="00DD1FEB" w:rsidRPr="00061E3F" w:rsidRDefault="00DD1FEB" w:rsidP="006A3FBE">
      <w:pPr>
        <w:pStyle w:val="Heading2"/>
        <w:keepNext/>
        <w:keepLines/>
        <w:widowControl/>
        <w:numPr>
          <w:ilvl w:val="0"/>
          <w:numId w:val="0"/>
        </w:numPr>
        <w:ind w:left="1134" w:hanging="1134"/>
        <w:rPr>
          <w:b w:val="0"/>
          <w:bCs/>
          <w:sz w:val="32"/>
          <w:szCs w:val="21"/>
        </w:rPr>
      </w:pPr>
      <w:bookmarkStart w:id="9" w:name="_Toc211849820"/>
      <w:r w:rsidRPr="00061E3F">
        <w:rPr>
          <w:b w:val="0"/>
          <w:bCs/>
          <w:sz w:val="32"/>
          <w:szCs w:val="21"/>
        </w:rPr>
        <w:t>6.</w:t>
      </w:r>
      <w:r w:rsidRPr="00061E3F">
        <w:rPr>
          <w:rFonts w:hint="eastAsia"/>
          <w:b w:val="0"/>
          <w:bCs/>
          <w:sz w:val="32"/>
          <w:szCs w:val="21"/>
          <w:lang w:val="en-US" w:eastAsia="zh-CN"/>
        </w:rPr>
        <w:t>1</w:t>
      </w:r>
      <w:r w:rsidRPr="00061E3F">
        <w:rPr>
          <w:b w:val="0"/>
          <w:bCs/>
          <w:sz w:val="32"/>
          <w:szCs w:val="21"/>
        </w:rPr>
        <w:tab/>
      </w:r>
      <w:r w:rsidRPr="00061E3F">
        <w:rPr>
          <w:b w:val="0"/>
          <w:bCs/>
          <w:sz w:val="32"/>
          <w:szCs w:val="21"/>
        </w:rPr>
        <w:tab/>
        <w:t xml:space="preserve">RAN-CN </w:t>
      </w:r>
      <w:r w:rsidRPr="00061E3F">
        <w:rPr>
          <w:rFonts w:hint="eastAsia"/>
          <w:b w:val="0"/>
          <w:bCs/>
          <w:sz w:val="32"/>
          <w:szCs w:val="21"/>
          <w:lang w:val="en-US" w:eastAsia="zh-CN"/>
        </w:rPr>
        <w:t>I</w:t>
      </w:r>
      <w:r w:rsidRPr="00061E3F">
        <w:rPr>
          <w:b w:val="0"/>
          <w:bCs/>
          <w:sz w:val="32"/>
          <w:szCs w:val="21"/>
        </w:rPr>
        <w:t>nterface</w:t>
      </w:r>
      <w:bookmarkEnd w:id="9"/>
    </w:p>
    <w:p w14:paraId="0D6832EE" w14:textId="27BEE077" w:rsidR="00061E3F" w:rsidRPr="00061E3F" w:rsidRDefault="00DD1FEB" w:rsidP="00061E3F">
      <w:pPr>
        <w:keepNext/>
        <w:keepLines/>
        <w:spacing w:before="120"/>
        <w:ind w:left="1134" w:hanging="1134"/>
        <w:jc w:val="left"/>
        <w:outlineLvl w:val="2"/>
        <w:rPr>
          <w:rFonts w:eastAsia="等线"/>
          <w:sz w:val="28"/>
          <w:lang w:eastAsia="zh-CN"/>
        </w:rPr>
      </w:pPr>
      <w:bookmarkStart w:id="10" w:name="_Toc211849821"/>
      <w:r w:rsidRPr="00061E3F">
        <w:rPr>
          <w:rFonts w:eastAsia="等线"/>
          <w:sz w:val="28"/>
        </w:rPr>
        <w:t>6.</w:t>
      </w:r>
      <w:r w:rsidRPr="00061E3F">
        <w:rPr>
          <w:rFonts w:eastAsia="等线" w:hint="eastAsia"/>
          <w:sz w:val="28"/>
        </w:rPr>
        <w:t>1</w:t>
      </w:r>
      <w:r w:rsidRPr="00061E3F">
        <w:rPr>
          <w:rFonts w:eastAsia="等线"/>
          <w:sz w:val="28"/>
        </w:rPr>
        <w:t>.1</w:t>
      </w:r>
      <w:r w:rsidRPr="00061E3F">
        <w:rPr>
          <w:rFonts w:eastAsia="等线"/>
          <w:sz w:val="28"/>
        </w:rPr>
        <w:tab/>
        <w:t>General Principles</w:t>
      </w:r>
      <w:bookmarkEnd w:id="10"/>
    </w:p>
    <w:p w14:paraId="4D645CBF" w14:textId="77777777" w:rsidR="00DD1FEB" w:rsidRPr="00061E3F" w:rsidRDefault="00DD1FEB" w:rsidP="00061E3F">
      <w:pPr>
        <w:jc w:val="left"/>
        <w:rPr>
          <w:rFonts w:ascii="Times New Roman" w:eastAsia="宋体" w:hAnsi="Times New Roman"/>
          <w:i/>
          <w:iCs/>
          <w:color w:val="FF0000"/>
        </w:rPr>
      </w:pPr>
      <w:r w:rsidRPr="00061E3F">
        <w:rPr>
          <w:rFonts w:ascii="Times New Roman" w:eastAsia="宋体" w:hAnsi="Times New Roman"/>
          <w:i/>
          <w:iCs/>
          <w:color w:val="FF0000"/>
        </w:rPr>
        <w:t>Editor’s note: The aim of this section is to describe general design principles and requirements for RAN-CN Interface.</w:t>
      </w:r>
    </w:p>
    <w:p w14:paraId="1E46F32A" w14:textId="77777777" w:rsidR="00DD1FEB" w:rsidRPr="00DD1FEB" w:rsidRDefault="00DD1FEB" w:rsidP="00DD1FEB">
      <w:pPr>
        <w:rPr>
          <w:rFonts w:ascii="Times New Roman" w:hAnsi="Times New Roman"/>
        </w:rPr>
      </w:pPr>
      <w:r w:rsidRPr="00DD1FEB">
        <w:rPr>
          <w:rFonts w:ascii="Times New Roman" w:hAnsi="Times New Roman"/>
        </w:rPr>
        <w:t>The general principles for the specification of the 6G RAN-CN interface are as follows:</w:t>
      </w:r>
    </w:p>
    <w:p w14:paraId="22EB5BB1"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the exchange of signalling information between the RAN and CN;</w:t>
      </w:r>
    </w:p>
    <w:p w14:paraId="3A294914"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control plane and user plane separation;</w:t>
      </w:r>
    </w:p>
    <w:p w14:paraId="5CE54B72"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future enhancements;</w:t>
      </w:r>
    </w:p>
    <w:p w14:paraId="638C43AE"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all possible RAN deployment scenarios;</w:t>
      </w:r>
    </w:p>
    <w:p w14:paraId="170D604D"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RAN sharing between multiple operators;</w:t>
      </w:r>
    </w:p>
    <w:p w14:paraId="773427A3"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the operation of network slicing;</w:t>
      </w:r>
    </w:p>
    <w:p w14:paraId="26E184DD"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supports enhanced service awareness in RAN;</w:t>
      </w:r>
    </w:p>
    <w:p w14:paraId="34B2D473" w14:textId="77777777" w:rsidR="00DD1FEB" w:rsidRPr="00061E3F" w:rsidRDefault="00DD1FEB" w:rsidP="00061E3F">
      <w:pPr>
        <w:pStyle w:val="B1"/>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the 6G RAN-CN control plane interface supports reliable signalling transmission;</w:t>
      </w:r>
    </w:p>
    <w:p w14:paraId="5EA0761D" w14:textId="6DAA8747" w:rsidR="00BE2292" w:rsidRDefault="00DD1FEB" w:rsidP="00061E3F">
      <w:pPr>
        <w:pStyle w:val="B1"/>
        <w:jc w:val="left"/>
        <w:rPr>
          <w:rFonts w:ascii="Times New Roman" w:eastAsia="宋体" w:hAnsi="Times New Roman"/>
          <w:lang w:eastAsia="zh-CN"/>
        </w:rPr>
      </w:pPr>
      <w:r w:rsidRPr="00061E3F">
        <w:rPr>
          <w:rFonts w:ascii="Times New Roman" w:eastAsia="宋体" w:hAnsi="Times New Roman"/>
          <w:lang w:eastAsia="ja-JP"/>
        </w:rPr>
        <w:t>-</w:t>
      </w:r>
      <w:r w:rsidRPr="00061E3F">
        <w:rPr>
          <w:rFonts w:ascii="Times New Roman" w:eastAsia="宋体" w:hAnsi="Times New Roman"/>
          <w:lang w:eastAsia="ja-JP"/>
        </w:rPr>
        <w:tab/>
        <w:t>the 6G RAN-CN interface is designed with a clear functional split between RAN and CN</w:t>
      </w:r>
      <w:ins w:id="11" w:author="CMCC" w:date="2026-01-28T00:42:00Z" w16du:dateUtc="2026-01-27T16:42:00Z">
        <w:r w:rsidR="00CB5C65">
          <w:rPr>
            <w:rFonts w:ascii="Times New Roman" w:eastAsia="宋体" w:hAnsi="Times New Roman" w:hint="eastAsia"/>
            <w:lang w:eastAsia="zh-CN"/>
          </w:rPr>
          <w:t>;</w:t>
        </w:r>
      </w:ins>
    </w:p>
    <w:p w14:paraId="7CD6E63F" w14:textId="73DBA321" w:rsidR="00061E3F" w:rsidRDefault="00061E3F" w:rsidP="00061E3F">
      <w:pPr>
        <w:pStyle w:val="B1"/>
        <w:jc w:val="left"/>
        <w:rPr>
          <w:ins w:id="12" w:author="CMCC" w:date="2026-01-28T00:41:00Z" w16du:dateUtc="2026-01-27T16:41:00Z"/>
          <w:rFonts w:ascii="Times New Roman" w:eastAsia="宋体" w:hAnsi="Times New Roman"/>
          <w:lang w:eastAsia="zh-CN"/>
        </w:rPr>
      </w:pPr>
      <w:ins w:id="13" w:author="CMCC" w:date="2026-01-28T00:39:00Z" w16du:dateUtc="2026-01-27T16:39:00Z">
        <w:r w:rsidRPr="00061E3F">
          <w:rPr>
            <w:rFonts w:ascii="Times New Roman" w:eastAsia="宋体" w:hAnsi="Times New Roman"/>
            <w:lang w:eastAsia="ja-JP"/>
          </w:rPr>
          <w:t>-</w:t>
        </w:r>
        <w:r w:rsidRPr="00061E3F">
          <w:rPr>
            <w:rFonts w:ascii="Times New Roman" w:eastAsia="宋体" w:hAnsi="Times New Roman"/>
            <w:lang w:eastAsia="ja-JP"/>
          </w:rPr>
          <w:tab/>
        </w:r>
      </w:ins>
      <w:ins w:id="14" w:author="CMCC" w:date="2026-01-28T00:41:00Z" w16du:dateUtc="2026-01-27T16:41:00Z">
        <w:r>
          <w:rPr>
            <w:rFonts w:ascii="Times New Roman" w:eastAsia="宋体" w:hAnsi="Times New Roman" w:hint="eastAsia"/>
            <w:lang w:eastAsia="zh-CN"/>
          </w:rPr>
          <w:t>the 6G RAN-CN interface</w:t>
        </w:r>
        <w:r w:rsidR="00CB5C65">
          <w:rPr>
            <w:rFonts w:ascii="Times New Roman" w:eastAsia="宋体" w:hAnsi="Times New Roman" w:hint="eastAsia"/>
            <w:lang w:eastAsia="zh-CN"/>
          </w:rPr>
          <w:t xml:space="preserve"> </w:t>
        </w:r>
        <w:r w:rsidR="00CB5C65" w:rsidRPr="00CB5C65">
          <w:rPr>
            <w:rFonts w:ascii="Times New Roman" w:eastAsia="宋体" w:hAnsi="Times New Roman"/>
            <w:lang w:eastAsia="zh-CN"/>
          </w:rPr>
          <w:t>should be open to allow multi-vendor interoperability</w:t>
        </w:r>
        <w:r w:rsidR="00CB5C65">
          <w:rPr>
            <w:rFonts w:ascii="Times New Roman" w:eastAsia="宋体" w:hAnsi="Times New Roman" w:hint="eastAsia"/>
            <w:lang w:eastAsia="zh-CN"/>
          </w:rPr>
          <w:t>;</w:t>
        </w:r>
      </w:ins>
    </w:p>
    <w:p w14:paraId="1913F2D7" w14:textId="55784205" w:rsidR="00CB5C65" w:rsidRDefault="00CB5C65" w:rsidP="00061E3F">
      <w:pPr>
        <w:pStyle w:val="B1"/>
        <w:jc w:val="left"/>
        <w:rPr>
          <w:ins w:id="15" w:author="CMCC" w:date="2026-01-28T00:42:00Z" w16du:dateUtc="2026-01-27T16:42:00Z"/>
          <w:rFonts w:ascii="Times New Roman" w:eastAsia="宋体" w:hAnsi="Times New Roman"/>
          <w:lang w:eastAsia="zh-CN"/>
        </w:rPr>
      </w:pPr>
      <w:ins w:id="16" w:author="CMCC" w:date="2026-01-28T00:41:00Z" w16du:dateUtc="2026-01-27T16:41:00Z">
        <w:r w:rsidRPr="00061E3F">
          <w:rPr>
            <w:rFonts w:ascii="Times New Roman" w:eastAsia="宋体" w:hAnsi="Times New Roman"/>
            <w:lang w:eastAsia="ja-JP"/>
          </w:rPr>
          <w:lastRenderedPageBreak/>
          <w:t>-</w:t>
        </w:r>
        <w:r w:rsidRPr="00061E3F">
          <w:rPr>
            <w:rFonts w:ascii="Times New Roman" w:eastAsia="宋体" w:hAnsi="Times New Roman"/>
            <w:lang w:eastAsia="ja-JP"/>
          </w:rPr>
          <w:tab/>
        </w:r>
      </w:ins>
      <w:ins w:id="17" w:author="CMCC" w:date="2026-01-28T00:42:00Z" w16du:dateUtc="2026-01-27T16:42:00Z">
        <w:r>
          <w:rPr>
            <w:rFonts w:ascii="Times New Roman" w:eastAsia="宋体" w:hAnsi="Times New Roman" w:hint="eastAsia"/>
            <w:lang w:eastAsia="zh-CN"/>
          </w:rPr>
          <w:t>t</w:t>
        </w:r>
        <w:r w:rsidRPr="00CB5C65">
          <w:rPr>
            <w:rFonts w:ascii="Times New Roman" w:eastAsia="宋体" w:hAnsi="Times New Roman"/>
            <w:lang w:eastAsia="ja-JP"/>
          </w:rPr>
          <w:t>he 6G RAN-CN interface support</w:t>
        </w:r>
      </w:ins>
      <w:ins w:id="18" w:author="CMCC" w:date="2026-01-28T00:44:00Z" w16du:dateUtc="2026-01-27T16:44:00Z">
        <w:r>
          <w:rPr>
            <w:rFonts w:ascii="Times New Roman" w:eastAsia="宋体" w:hAnsi="Times New Roman" w:hint="eastAsia"/>
            <w:lang w:eastAsia="zh-CN"/>
          </w:rPr>
          <w:t>s</w:t>
        </w:r>
      </w:ins>
      <w:ins w:id="19" w:author="CMCC" w:date="2026-01-28T00:42:00Z" w16du:dateUtc="2026-01-27T16:42:00Z">
        <w:r w:rsidRPr="00CB5C65">
          <w:rPr>
            <w:rFonts w:ascii="Times New Roman" w:eastAsia="宋体" w:hAnsi="Times New Roman"/>
            <w:lang w:eastAsia="ja-JP"/>
          </w:rPr>
          <w:t xml:space="preserve"> the separation of Radio Network Layer and Transport Network Layer</w:t>
        </w:r>
        <w:r>
          <w:rPr>
            <w:rFonts w:ascii="Times New Roman" w:eastAsia="宋体" w:hAnsi="Times New Roman" w:hint="eastAsia"/>
            <w:lang w:eastAsia="zh-CN"/>
          </w:rPr>
          <w:t>;</w:t>
        </w:r>
      </w:ins>
    </w:p>
    <w:p w14:paraId="4BA12D81" w14:textId="180F3249" w:rsidR="00CB5C65" w:rsidRDefault="00CB5C65" w:rsidP="00061E3F">
      <w:pPr>
        <w:pStyle w:val="B1"/>
        <w:jc w:val="left"/>
        <w:rPr>
          <w:ins w:id="20" w:author="CMCC" w:date="2026-01-28T00:43:00Z" w16du:dateUtc="2026-01-27T16:43:00Z"/>
          <w:rFonts w:ascii="Times New Roman" w:eastAsia="宋体" w:hAnsi="Times New Roman"/>
          <w:lang w:eastAsia="zh-CN"/>
        </w:rPr>
      </w:pPr>
      <w:ins w:id="21" w:author="CMCC" w:date="2026-01-28T00:42:00Z" w16du:dateUtc="2026-01-27T16:42:00Z">
        <w:r w:rsidRPr="00061E3F">
          <w:rPr>
            <w:rFonts w:ascii="Times New Roman" w:eastAsia="宋体" w:hAnsi="Times New Roman"/>
            <w:lang w:eastAsia="ja-JP"/>
          </w:rPr>
          <w:t>-</w:t>
        </w:r>
        <w:r w:rsidRPr="00061E3F">
          <w:rPr>
            <w:rFonts w:ascii="Times New Roman" w:eastAsia="宋体" w:hAnsi="Times New Roman"/>
            <w:lang w:eastAsia="ja-JP"/>
          </w:rPr>
          <w:tab/>
        </w:r>
      </w:ins>
      <w:ins w:id="22" w:author="CMCC" w:date="2026-01-28T00:43:00Z" w16du:dateUtc="2026-01-27T16:43:00Z">
        <w:r>
          <w:rPr>
            <w:rFonts w:ascii="Times New Roman" w:eastAsia="宋体" w:hAnsi="Times New Roman" w:hint="eastAsia"/>
            <w:lang w:eastAsia="zh-CN"/>
          </w:rPr>
          <w:t>t</w:t>
        </w:r>
        <w:r w:rsidRPr="00CB5C65">
          <w:rPr>
            <w:rFonts w:ascii="Times New Roman" w:eastAsia="宋体" w:hAnsi="Times New Roman"/>
            <w:lang w:eastAsia="ja-JP"/>
          </w:rPr>
          <w:t>he 6G RAN-CN interface support</w:t>
        </w:r>
      </w:ins>
      <w:ins w:id="23" w:author="CMCC" w:date="2026-01-28T00:44:00Z" w16du:dateUtc="2026-01-27T16:44:00Z">
        <w:r>
          <w:rPr>
            <w:rFonts w:ascii="Times New Roman" w:eastAsia="宋体" w:hAnsi="Times New Roman" w:hint="eastAsia"/>
            <w:lang w:eastAsia="zh-CN"/>
          </w:rPr>
          <w:t>s</w:t>
        </w:r>
      </w:ins>
      <w:ins w:id="24" w:author="CMCC" w:date="2026-01-28T00:43:00Z" w16du:dateUtc="2026-01-27T16:43:00Z">
        <w:r w:rsidRPr="00CB5C65">
          <w:rPr>
            <w:rFonts w:ascii="Times New Roman" w:eastAsia="宋体" w:hAnsi="Times New Roman"/>
            <w:lang w:eastAsia="ja-JP"/>
          </w:rPr>
          <w:t xml:space="preserve"> multiple direct connections flexibly</w:t>
        </w:r>
        <w:r>
          <w:rPr>
            <w:rFonts w:ascii="Times New Roman" w:eastAsia="宋体" w:hAnsi="Times New Roman" w:hint="eastAsia"/>
            <w:lang w:eastAsia="zh-CN"/>
          </w:rPr>
          <w:t>;</w:t>
        </w:r>
      </w:ins>
    </w:p>
    <w:p w14:paraId="2F7587F8" w14:textId="5A8FEFAB" w:rsidR="00CB5C65" w:rsidRDefault="00CB5C65" w:rsidP="00061E3F">
      <w:pPr>
        <w:pStyle w:val="B1"/>
        <w:jc w:val="left"/>
        <w:rPr>
          <w:ins w:id="25" w:author="CMCC" w:date="2026-01-28T00:43:00Z" w16du:dateUtc="2026-01-27T16:43:00Z"/>
          <w:rFonts w:ascii="Times New Roman" w:eastAsia="宋体" w:hAnsi="Times New Roman"/>
          <w:lang w:eastAsia="zh-CN"/>
        </w:rPr>
      </w:pPr>
      <w:ins w:id="26" w:author="CMCC" w:date="2026-01-28T00:43:00Z" w16du:dateUtc="2026-01-27T16:43:00Z">
        <w:r w:rsidRPr="00CB5C65">
          <w:rPr>
            <w:rFonts w:ascii="Times New Roman" w:eastAsia="宋体" w:hAnsi="Times New Roman"/>
            <w:lang w:eastAsia="zh-CN"/>
          </w:rPr>
          <w:t>-</w:t>
        </w:r>
        <w:r w:rsidRPr="00CB5C65">
          <w:rPr>
            <w:rFonts w:ascii="Times New Roman" w:eastAsia="宋体" w:hAnsi="Times New Roman"/>
            <w:lang w:eastAsia="zh-CN"/>
          </w:rPr>
          <w:tab/>
        </w:r>
        <w:r>
          <w:rPr>
            <w:rFonts w:ascii="Times New Roman" w:eastAsia="宋体" w:hAnsi="Times New Roman" w:hint="eastAsia"/>
            <w:lang w:eastAsia="zh-CN"/>
          </w:rPr>
          <w:t>t</w:t>
        </w:r>
        <w:r w:rsidRPr="00CB5C65">
          <w:rPr>
            <w:rFonts w:ascii="Times New Roman" w:eastAsia="宋体" w:hAnsi="Times New Roman"/>
            <w:lang w:eastAsia="zh-CN"/>
          </w:rPr>
          <w:t>he 6G RAN-CN interfaces support</w:t>
        </w:r>
      </w:ins>
      <w:ins w:id="27" w:author="CMCC" w:date="2026-01-28T00:44:00Z" w16du:dateUtc="2026-01-27T16:44:00Z">
        <w:r>
          <w:rPr>
            <w:rFonts w:ascii="Times New Roman" w:eastAsia="宋体" w:hAnsi="Times New Roman" w:hint="eastAsia"/>
            <w:lang w:eastAsia="zh-CN"/>
          </w:rPr>
          <w:t>s</w:t>
        </w:r>
      </w:ins>
      <w:ins w:id="28" w:author="CMCC" w:date="2026-01-28T00:43:00Z" w16du:dateUtc="2026-01-27T16:43:00Z">
        <w:r w:rsidRPr="00CB5C65">
          <w:rPr>
            <w:rFonts w:ascii="Times New Roman" w:eastAsia="宋体" w:hAnsi="Times New Roman"/>
            <w:lang w:eastAsia="zh-CN"/>
          </w:rPr>
          <w:t xml:space="preserve"> large-scale data transmission</w:t>
        </w:r>
        <w:r>
          <w:rPr>
            <w:rFonts w:ascii="Times New Roman" w:eastAsia="宋体" w:hAnsi="Times New Roman" w:hint="eastAsia"/>
            <w:lang w:eastAsia="zh-CN"/>
          </w:rPr>
          <w:t>;</w:t>
        </w:r>
      </w:ins>
    </w:p>
    <w:p w14:paraId="5D3DB66A" w14:textId="19C0CD88" w:rsidR="00CB5C65" w:rsidRDefault="00CB5C65" w:rsidP="00061E3F">
      <w:pPr>
        <w:pStyle w:val="B1"/>
        <w:jc w:val="left"/>
        <w:rPr>
          <w:ins w:id="29" w:author="CMCC" w:date="2026-01-28T00:43:00Z" w16du:dateUtc="2026-01-27T16:43:00Z"/>
          <w:rFonts w:ascii="Times New Roman" w:eastAsia="宋体" w:hAnsi="Times New Roman"/>
          <w:lang w:eastAsia="zh-CN"/>
        </w:rPr>
      </w:pPr>
      <w:ins w:id="30" w:author="CMCC" w:date="2026-01-28T00:43:00Z" w16du:dateUtc="2026-01-27T16:43:00Z">
        <w:r w:rsidRPr="00CB5C65">
          <w:rPr>
            <w:rFonts w:ascii="Times New Roman" w:eastAsia="宋体" w:hAnsi="Times New Roman"/>
            <w:lang w:eastAsia="zh-CN"/>
          </w:rPr>
          <w:t>-</w:t>
        </w:r>
        <w:r w:rsidRPr="00CB5C65">
          <w:rPr>
            <w:rFonts w:ascii="Times New Roman" w:eastAsia="宋体" w:hAnsi="Times New Roman"/>
            <w:lang w:eastAsia="zh-CN"/>
          </w:rPr>
          <w:tab/>
        </w:r>
      </w:ins>
      <w:ins w:id="31" w:author="CMCC" w:date="2026-01-28T00:44:00Z" w16du:dateUtc="2026-01-27T16:44:00Z">
        <w:r>
          <w:rPr>
            <w:rFonts w:ascii="Times New Roman" w:eastAsia="宋体" w:hAnsi="Times New Roman" w:hint="eastAsia"/>
            <w:lang w:eastAsia="zh-CN"/>
          </w:rPr>
          <w:t>t</w:t>
        </w:r>
      </w:ins>
      <w:ins w:id="32" w:author="CMCC" w:date="2026-01-28T00:43:00Z" w16du:dateUtc="2026-01-27T16:43:00Z">
        <w:r w:rsidRPr="00CB5C65">
          <w:rPr>
            <w:rFonts w:ascii="Times New Roman" w:eastAsia="宋体" w:hAnsi="Times New Roman"/>
            <w:lang w:eastAsia="zh-CN"/>
          </w:rPr>
          <w:t>he 6G RAN-CN interface</w:t>
        </w:r>
      </w:ins>
      <w:ins w:id="33" w:author="CMCC" w:date="2026-01-28T00:45:00Z" w16du:dateUtc="2026-01-27T16:45:00Z">
        <w:r>
          <w:rPr>
            <w:rFonts w:ascii="Times New Roman" w:eastAsia="宋体" w:hAnsi="Times New Roman" w:hint="eastAsia"/>
            <w:lang w:eastAsia="zh-CN"/>
          </w:rPr>
          <w:t xml:space="preserve"> supports</w:t>
        </w:r>
      </w:ins>
      <w:ins w:id="34" w:author="CMCC" w:date="2026-01-28T00:43:00Z" w16du:dateUtc="2026-01-27T16:43:00Z">
        <w:r w:rsidRPr="00CB5C65">
          <w:rPr>
            <w:rFonts w:ascii="Times New Roman" w:eastAsia="宋体" w:hAnsi="Times New Roman"/>
            <w:lang w:eastAsia="zh-CN"/>
          </w:rPr>
          <w:t xml:space="preserve"> the independent evolution of new 6G services over the RAN-CN interface with respect to legacy communication functions</w:t>
        </w:r>
      </w:ins>
      <w:ins w:id="35" w:author="CMCC" w:date="2026-01-28T00:44:00Z" w16du:dateUtc="2026-01-27T16:44:00Z">
        <w:r>
          <w:rPr>
            <w:rFonts w:ascii="Times New Roman" w:eastAsia="宋体" w:hAnsi="Times New Roman" w:hint="eastAsia"/>
            <w:lang w:eastAsia="zh-CN"/>
          </w:rPr>
          <w:t>;</w:t>
        </w:r>
      </w:ins>
    </w:p>
    <w:p w14:paraId="1FAF946F" w14:textId="67FFF171" w:rsidR="00CB5C65" w:rsidRPr="00CB5C65" w:rsidRDefault="00CB5C65" w:rsidP="00061E3F">
      <w:pPr>
        <w:pStyle w:val="B1"/>
        <w:jc w:val="left"/>
        <w:rPr>
          <w:rFonts w:ascii="Times New Roman" w:eastAsia="宋体" w:hAnsi="Times New Roman"/>
          <w:lang w:eastAsia="zh-CN"/>
        </w:rPr>
      </w:pPr>
      <w:ins w:id="36" w:author="CMCC" w:date="2026-01-28T00:44:00Z" w16du:dateUtc="2026-01-27T16:44:00Z">
        <w:r w:rsidRPr="00CB5C65">
          <w:rPr>
            <w:rFonts w:ascii="Times New Roman" w:eastAsia="宋体" w:hAnsi="Times New Roman"/>
            <w:lang w:eastAsia="zh-CN"/>
          </w:rPr>
          <w:t>-</w:t>
        </w:r>
        <w:r w:rsidRPr="00CB5C65">
          <w:rPr>
            <w:rFonts w:ascii="Times New Roman" w:eastAsia="宋体" w:hAnsi="Times New Roman"/>
            <w:lang w:eastAsia="zh-CN"/>
          </w:rPr>
          <w:tab/>
        </w:r>
        <w:r>
          <w:rPr>
            <w:rFonts w:ascii="Times New Roman" w:eastAsia="宋体" w:hAnsi="Times New Roman" w:hint="eastAsia"/>
            <w:lang w:eastAsia="zh-CN"/>
          </w:rPr>
          <w:t>t</w:t>
        </w:r>
        <w:r w:rsidRPr="00CB5C65">
          <w:rPr>
            <w:rFonts w:ascii="Times New Roman" w:eastAsia="宋体" w:hAnsi="Times New Roman"/>
            <w:lang w:eastAsia="zh-CN"/>
          </w:rPr>
          <w:t>he 6G RAN-CN interface support</w:t>
        </w:r>
      </w:ins>
      <w:ins w:id="37" w:author="CMCC" w:date="2026-01-28T00:45:00Z" w16du:dateUtc="2026-01-27T16:45:00Z">
        <w:r>
          <w:rPr>
            <w:rFonts w:ascii="Times New Roman" w:eastAsia="宋体" w:hAnsi="Times New Roman" w:hint="eastAsia"/>
            <w:lang w:eastAsia="zh-CN"/>
          </w:rPr>
          <w:t>s</w:t>
        </w:r>
      </w:ins>
      <w:ins w:id="38" w:author="CMCC" w:date="2026-01-28T00:44:00Z" w16du:dateUtc="2026-01-27T16:44:00Z">
        <w:r w:rsidRPr="00CB5C65">
          <w:rPr>
            <w:rFonts w:ascii="Times New Roman" w:eastAsia="宋体" w:hAnsi="Times New Roman"/>
            <w:lang w:eastAsia="zh-CN"/>
          </w:rPr>
          <w:t xml:space="preserve"> service exposure by 6G RAN node.</w:t>
        </w:r>
      </w:ins>
    </w:p>
    <w:p w14:paraId="19418FFB" w14:textId="77777777" w:rsidR="00061E3F" w:rsidRPr="00061E3F" w:rsidRDefault="00061E3F" w:rsidP="00061E3F">
      <w:pPr>
        <w:keepNext/>
        <w:keepLines/>
        <w:spacing w:before="120"/>
        <w:ind w:left="1134" w:hanging="1134"/>
        <w:jc w:val="left"/>
        <w:outlineLvl w:val="2"/>
        <w:rPr>
          <w:rFonts w:eastAsia="宋体"/>
          <w:sz w:val="28"/>
        </w:rPr>
      </w:pPr>
      <w:bookmarkStart w:id="39" w:name="_Toc214968875"/>
      <w:r w:rsidRPr="00061E3F">
        <w:rPr>
          <w:rFonts w:eastAsia="宋体"/>
          <w:sz w:val="28"/>
        </w:rPr>
        <w:t>6.</w:t>
      </w:r>
      <w:r w:rsidRPr="00061E3F">
        <w:rPr>
          <w:rFonts w:eastAsia="宋体"/>
          <w:sz w:val="28"/>
          <w:lang w:val="en-US" w:eastAsia="zh-CN"/>
        </w:rPr>
        <w:t>1</w:t>
      </w:r>
      <w:r w:rsidRPr="00061E3F">
        <w:rPr>
          <w:rFonts w:eastAsia="宋体"/>
          <w:sz w:val="28"/>
        </w:rPr>
        <w:t>.2</w:t>
      </w:r>
      <w:r w:rsidRPr="00061E3F">
        <w:rPr>
          <w:rFonts w:eastAsia="宋体"/>
          <w:sz w:val="28"/>
        </w:rPr>
        <w:tab/>
        <w:t xml:space="preserve">RAN-CN Interface </w:t>
      </w:r>
      <w:r w:rsidRPr="00061E3F">
        <w:rPr>
          <w:rFonts w:eastAsia="宋体"/>
          <w:sz w:val="28"/>
          <w:lang w:val="en-US" w:eastAsia="zh-CN"/>
        </w:rPr>
        <w:t>F</w:t>
      </w:r>
      <w:r w:rsidRPr="00061E3F">
        <w:rPr>
          <w:rFonts w:eastAsia="宋体"/>
          <w:sz w:val="28"/>
        </w:rPr>
        <w:t>unctions</w:t>
      </w:r>
      <w:bookmarkEnd w:id="39"/>
    </w:p>
    <w:p w14:paraId="033D3EB8" w14:textId="77777777" w:rsidR="00061E3F" w:rsidRPr="00061E3F" w:rsidRDefault="00061E3F" w:rsidP="00061E3F">
      <w:pPr>
        <w:jc w:val="left"/>
        <w:rPr>
          <w:rFonts w:ascii="Times New Roman" w:eastAsia="宋体" w:hAnsi="Times New Roman"/>
        </w:rPr>
      </w:pPr>
      <w:r w:rsidRPr="00061E3F">
        <w:rPr>
          <w:rFonts w:ascii="Times New Roman" w:eastAsia="宋体" w:hAnsi="Times New Roman"/>
        </w:rPr>
        <w:t>RAN-CN control plane interface supports following functions:</w:t>
      </w:r>
    </w:p>
    <w:p w14:paraId="5F9BC49A" w14:textId="77777777" w:rsidR="00061E3F" w:rsidRPr="00061E3F" w:rsidRDefault="00061E3F" w:rsidP="00061E3F">
      <w:pPr>
        <w:ind w:left="568" w:hanging="284"/>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UE context management</w:t>
      </w:r>
      <w:r w:rsidRPr="00061E3F">
        <w:rPr>
          <w:rFonts w:ascii="Times New Roman" w:eastAsia="宋体" w:hAnsi="Times New Roman"/>
          <w:lang w:eastAsia="ja-JP"/>
        </w:rPr>
        <w:tab/>
        <w:t>: The functionality to manage UE context between the RAN and CN;</w:t>
      </w:r>
    </w:p>
    <w:p w14:paraId="75D224C8" w14:textId="77777777" w:rsidR="00061E3F" w:rsidRPr="00061E3F" w:rsidRDefault="00061E3F" w:rsidP="00061E3F">
      <w:pPr>
        <w:ind w:left="568" w:hanging="284"/>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Transport of NAS messages: The functionality to transfer NAS messages between the CN and UE, subject to SA2 progress;</w:t>
      </w:r>
    </w:p>
    <w:p w14:paraId="0599D5BB" w14:textId="19D9FF86" w:rsidR="00DD1FEB" w:rsidRDefault="00061E3F" w:rsidP="00061E3F">
      <w:pPr>
        <w:ind w:left="568" w:hanging="284"/>
        <w:jc w:val="left"/>
        <w:rPr>
          <w:rFonts w:ascii="Times New Roman" w:eastAsia="宋体" w:hAnsi="Times New Roman"/>
          <w:lang w:eastAsia="ja-JP"/>
        </w:rPr>
      </w:pPr>
      <w:r w:rsidRPr="00061E3F">
        <w:rPr>
          <w:rFonts w:ascii="Times New Roman" w:eastAsia="宋体" w:hAnsi="Times New Roman"/>
          <w:lang w:eastAsia="ja-JP"/>
        </w:rPr>
        <w:t>-</w:t>
      </w:r>
      <w:r w:rsidRPr="00061E3F">
        <w:rPr>
          <w:rFonts w:ascii="Times New Roman" w:eastAsia="宋体" w:hAnsi="Times New Roman"/>
          <w:lang w:eastAsia="ja-JP"/>
        </w:rPr>
        <w:tab/>
        <w:t>PDU Session Management:</w:t>
      </w:r>
      <w:r w:rsidRPr="00061E3F">
        <w:rPr>
          <w:rFonts w:ascii="Times New Roman" w:eastAsia="宋体" w:hAnsi="Times New Roman"/>
        </w:rPr>
        <w:t xml:space="preserve"> </w:t>
      </w:r>
      <w:r w:rsidRPr="00061E3F">
        <w:rPr>
          <w:rFonts w:ascii="Times New Roman" w:eastAsia="宋体" w:hAnsi="Times New Roman"/>
          <w:lang w:eastAsia="ja-JP"/>
        </w:rPr>
        <w:t xml:space="preserve">The functionality to manage PDU sessions and respective RAN resources, </w:t>
      </w:r>
      <w:r w:rsidRPr="00061E3F">
        <w:rPr>
          <w:rFonts w:ascii="Times New Roman" w:eastAsia="宋体" w:hAnsi="Times New Roman"/>
          <w:lang w:eastAsia="zh-CN"/>
        </w:rPr>
        <w:t>subject to SA2 progress</w:t>
      </w:r>
      <w:r w:rsidRPr="00061E3F">
        <w:rPr>
          <w:rFonts w:ascii="Times New Roman" w:eastAsia="宋体" w:hAnsi="Times New Roman"/>
          <w:lang w:eastAsia="ja-JP"/>
        </w:rPr>
        <w:t>.</w:t>
      </w:r>
    </w:p>
    <w:p w14:paraId="4B27E4A9" w14:textId="2A46FA15" w:rsidR="00843893" w:rsidRPr="00843893" w:rsidRDefault="00843893" w:rsidP="00843893">
      <w:pPr>
        <w:ind w:left="568" w:hanging="284"/>
        <w:jc w:val="left"/>
        <w:rPr>
          <w:ins w:id="40" w:author="CMCC" w:date="2026-01-28T00:46:00Z" w16du:dateUtc="2026-01-27T16:46:00Z"/>
          <w:rFonts w:ascii="Times New Roman" w:eastAsia="宋体" w:hAnsi="Times New Roman"/>
          <w:lang w:eastAsia="ja-JP"/>
        </w:rPr>
      </w:pPr>
      <w:ins w:id="41" w:author="CMCC" w:date="2026-01-28T00:46:00Z" w16du:dateUtc="2026-01-27T16:46:00Z">
        <w:r w:rsidRPr="00061E3F">
          <w:rPr>
            <w:rFonts w:ascii="Times New Roman" w:eastAsia="宋体" w:hAnsi="Times New Roman"/>
            <w:lang w:eastAsia="ja-JP"/>
          </w:rPr>
          <w:t>-</w:t>
        </w:r>
        <w:r w:rsidRPr="00061E3F">
          <w:rPr>
            <w:rFonts w:ascii="Times New Roman" w:eastAsia="宋体" w:hAnsi="Times New Roman"/>
            <w:lang w:eastAsia="ja-JP"/>
          </w:rPr>
          <w:tab/>
        </w:r>
        <w:r w:rsidRPr="00843893">
          <w:rPr>
            <w:rFonts w:ascii="Times New Roman" w:eastAsia="宋体" w:hAnsi="Times New Roman" w:hint="eastAsia"/>
            <w:lang w:eastAsia="ja-JP"/>
          </w:rPr>
          <w:t xml:space="preserve">Interface </w:t>
        </w:r>
      </w:ins>
      <w:ins w:id="42" w:author="CMCC" w:date="2026-01-28T00:59:00Z" w16du:dateUtc="2026-01-27T16:59:00Z">
        <w:r w:rsidR="007F3D7E">
          <w:rPr>
            <w:rFonts w:ascii="Times New Roman" w:eastAsia="宋体" w:hAnsi="Times New Roman" w:hint="eastAsia"/>
            <w:lang w:eastAsia="zh-CN"/>
          </w:rPr>
          <w:t>M</w:t>
        </w:r>
      </w:ins>
      <w:ins w:id="43" w:author="CMCC" w:date="2026-01-28T00:46:00Z" w16du:dateUtc="2026-01-27T16:46:00Z">
        <w:r w:rsidRPr="00843893">
          <w:rPr>
            <w:rFonts w:ascii="Times New Roman" w:eastAsia="宋体" w:hAnsi="Times New Roman" w:hint="eastAsia"/>
            <w:lang w:eastAsia="ja-JP"/>
          </w:rPr>
          <w:t>anagement</w:t>
        </w:r>
        <w:r>
          <w:rPr>
            <w:rFonts w:ascii="Times New Roman" w:eastAsia="宋体" w:hAnsi="Times New Roman" w:hint="eastAsia"/>
            <w:lang w:eastAsia="zh-CN"/>
          </w:rPr>
          <w:t xml:space="preserve">: </w:t>
        </w:r>
      </w:ins>
      <w:ins w:id="44" w:author="CMCC" w:date="2026-01-28T00:58:00Z" w16du:dateUtc="2026-01-27T16:58:00Z">
        <w:r w:rsidR="007F3D7E" w:rsidRPr="007F3D7E">
          <w:rPr>
            <w:rFonts w:ascii="Times New Roman" w:eastAsia="宋体" w:hAnsi="Times New Roman"/>
            <w:lang w:eastAsia="zh-CN"/>
          </w:rPr>
          <w:t>The functionality to exchange application-level data needed for the RAN and CN to interoperate correctly on the 6G RAN-CN interface</w:t>
        </w:r>
      </w:ins>
      <w:ins w:id="45" w:author="CMCC" w:date="2026-01-28T00:46:00Z" w16du:dateUtc="2026-01-27T16:46:00Z">
        <w:r w:rsidRPr="00843893">
          <w:rPr>
            <w:rFonts w:ascii="Times New Roman" w:eastAsia="宋体" w:hAnsi="Times New Roman" w:hint="eastAsia"/>
            <w:lang w:eastAsia="ja-JP"/>
          </w:rPr>
          <w:t>;</w:t>
        </w:r>
      </w:ins>
    </w:p>
    <w:p w14:paraId="547C08A7" w14:textId="4E574BAA" w:rsidR="00843893" w:rsidRPr="00843893" w:rsidRDefault="007F3D7E" w:rsidP="00843893">
      <w:pPr>
        <w:ind w:left="568" w:hanging="284"/>
        <w:jc w:val="left"/>
        <w:rPr>
          <w:ins w:id="46" w:author="CMCC" w:date="2026-01-28T00:46:00Z" w16du:dateUtc="2026-01-27T16:46:00Z"/>
          <w:rFonts w:ascii="Times New Roman" w:eastAsia="宋体" w:hAnsi="Times New Roman"/>
          <w:lang w:eastAsia="ja-JP"/>
        </w:rPr>
      </w:pPr>
      <w:ins w:id="47" w:author="CMCC" w:date="2026-01-28T00:59:00Z" w16du:dateUtc="2026-01-27T16:59:00Z">
        <w:r w:rsidRPr="00061E3F">
          <w:rPr>
            <w:rFonts w:ascii="Times New Roman" w:eastAsia="宋体" w:hAnsi="Times New Roman"/>
            <w:lang w:eastAsia="ja-JP"/>
          </w:rPr>
          <w:t>-</w:t>
        </w:r>
        <w:r w:rsidRPr="00061E3F">
          <w:rPr>
            <w:rFonts w:ascii="Times New Roman" w:eastAsia="宋体" w:hAnsi="Times New Roman"/>
            <w:lang w:eastAsia="ja-JP"/>
          </w:rPr>
          <w:tab/>
        </w:r>
      </w:ins>
      <w:ins w:id="48" w:author="CMCC" w:date="2026-01-28T00:46:00Z" w16du:dateUtc="2026-01-27T16:46:00Z">
        <w:r w:rsidR="00843893" w:rsidRPr="00843893">
          <w:rPr>
            <w:rFonts w:ascii="Times New Roman" w:eastAsia="宋体" w:hAnsi="Times New Roman" w:hint="eastAsia"/>
            <w:lang w:eastAsia="ja-JP"/>
          </w:rPr>
          <w:t>UE Mobility Management</w:t>
        </w:r>
      </w:ins>
      <w:ins w:id="49" w:author="CMCC" w:date="2026-01-28T00:59:00Z" w16du:dateUtc="2026-01-27T16:59:00Z">
        <w:r>
          <w:rPr>
            <w:rFonts w:ascii="Times New Roman" w:eastAsia="宋体" w:hAnsi="Times New Roman" w:hint="eastAsia"/>
            <w:lang w:eastAsia="zh-CN"/>
          </w:rPr>
          <w:t xml:space="preserve">: </w:t>
        </w:r>
        <w:r w:rsidRPr="007F3D7E">
          <w:rPr>
            <w:rFonts w:ascii="Times New Roman" w:eastAsia="宋体" w:hAnsi="Times New Roman"/>
            <w:lang w:eastAsia="zh-CN"/>
          </w:rPr>
          <w:t>The functionality to manage the UE mobility in CM-CONNECTED includes the intra-system handover and inter-system handover</w:t>
        </w:r>
      </w:ins>
      <w:ins w:id="50" w:author="CMCC" w:date="2026-01-28T00:46:00Z" w16du:dateUtc="2026-01-27T16:46:00Z">
        <w:r w:rsidR="00843893" w:rsidRPr="00843893">
          <w:rPr>
            <w:rFonts w:ascii="Times New Roman" w:eastAsia="宋体" w:hAnsi="Times New Roman" w:hint="eastAsia"/>
            <w:lang w:eastAsia="ja-JP"/>
          </w:rPr>
          <w:t>;</w:t>
        </w:r>
      </w:ins>
    </w:p>
    <w:p w14:paraId="3564BFAB" w14:textId="54FC2365" w:rsidR="00843893" w:rsidRPr="00843893" w:rsidRDefault="007F3D7E" w:rsidP="00843893">
      <w:pPr>
        <w:ind w:left="568" w:hanging="284"/>
        <w:jc w:val="left"/>
        <w:rPr>
          <w:ins w:id="51" w:author="CMCC" w:date="2026-01-28T00:46:00Z" w16du:dateUtc="2026-01-27T16:46:00Z"/>
          <w:rFonts w:ascii="Times New Roman" w:eastAsia="宋体" w:hAnsi="Times New Roman"/>
          <w:lang w:eastAsia="ja-JP"/>
        </w:rPr>
      </w:pPr>
      <w:ins w:id="52" w:author="CMCC" w:date="2026-01-28T00:59:00Z" w16du:dateUtc="2026-01-27T16:59:00Z">
        <w:r w:rsidRPr="00061E3F">
          <w:rPr>
            <w:rFonts w:ascii="Times New Roman" w:eastAsia="宋体" w:hAnsi="Times New Roman"/>
            <w:lang w:eastAsia="ja-JP"/>
          </w:rPr>
          <w:t>-</w:t>
        </w:r>
        <w:r w:rsidRPr="00061E3F">
          <w:rPr>
            <w:rFonts w:ascii="Times New Roman" w:eastAsia="宋体" w:hAnsi="Times New Roman"/>
            <w:lang w:eastAsia="ja-JP"/>
          </w:rPr>
          <w:tab/>
        </w:r>
      </w:ins>
      <w:ins w:id="53" w:author="CMCC" w:date="2026-01-28T00:46:00Z" w16du:dateUtc="2026-01-27T16:46:00Z">
        <w:r w:rsidR="00843893" w:rsidRPr="00843893">
          <w:rPr>
            <w:rFonts w:ascii="Times New Roman" w:eastAsia="宋体" w:hAnsi="Times New Roman" w:hint="eastAsia"/>
            <w:lang w:eastAsia="ja-JP"/>
          </w:rPr>
          <w:t>Paging</w:t>
        </w:r>
      </w:ins>
      <w:ins w:id="54" w:author="CMCC" w:date="2026-01-28T00:59:00Z" w16du:dateUtc="2026-01-27T16:59:00Z">
        <w:r>
          <w:rPr>
            <w:rFonts w:ascii="Times New Roman" w:eastAsia="宋体" w:hAnsi="Times New Roman" w:hint="eastAsia"/>
            <w:lang w:eastAsia="zh-CN"/>
          </w:rPr>
          <w:t xml:space="preserve">: </w:t>
        </w:r>
        <w:r w:rsidRPr="007F3D7E">
          <w:rPr>
            <w:rFonts w:ascii="Times New Roman" w:eastAsia="宋体" w:hAnsi="Times New Roman"/>
            <w:lang w:eastAsia="zh-CN"/>
          </w:rPr>
          <w:t>The functionality to support the sending of paging requests to the RAN nodes involved in the paging area</w:t>
        </w:r>
      </w:ins>
      <w:ins w:id="55" w:author="CMCC" w:date="2026-01-28T00:46:00Z" w16du:dateUtc="2026-01-27T16:46:00Z">
        <w:r w:rsidR="00843893" w:rsidRPr="00843893">
          <w:rPr>
            <w:rFonts w:ascii="Times New Roman" w:eastAsia="宋体" w:hAnsi="Times New Roman" w:hint="eastAsia"/>
            <w:lang w:eastAsia="ja-JP"/>
          </w:rPr>
          <w:t>;</w:t>
        </w:r>
      </w:ins>
    </w:p>
    <w:p w14:paraId="7519C428" w14:textId="4C6C5454" w:rsidR="00843893" w:rsidRPr="00843893" w:rsidRDefault="007F3D7E" w:rsidP="00843893">
      <w:pPr>
        <w:ind w:left="568" w:hanging="284"/>
        <w:jc w:val="left"/>
        <w:rPr>
          <w:ins w:id="56" w:author="CMCC" w:date="2026-01-28T00:46:00Z" w16du:dateUtc="2026-01-27T16:46:00Z"/>
          <w:rFonts w:ascii="Times New Roman" w:eastAsia="宋体" w:hAnsi="Times New Roman"/>
          <w:lang w:eastAsia="ja-JP"/>
        </w:rPr>
      </w:pPr>
      <w:ins w:id="57" w:author="CMCC" w:date="2026-01-28T01:00:00Z" w16du:dateUtc="2026-01-27T17:00:00Z">
        <w:r w:rsidRPr="00061E3F">
          <w:rPr>
            <w:rFonts w:ascii="Times New Roman" w:eastAsia="宋体" w:hAnsi="Times New Roman"/>
            <w:lang w:eastAsia="ja-JP"/>
          </w:rPr>
          <w:t>-</w:t>
        </w:r>
        <w:r w:rsidRPr="00061E3F">
          <w:rPr>
            <w:rFonts w:ascii="Times New Roman" w:eastAsia="宋体" w:hAnsi="Times New Roman"/>
            <w:lang w:eastAsia="ja-JP"/>
          </w:rPr>
          <w:tab/>
        </w:r>
      </w:ins>
      <w:ins w:id="58" w:author="CMCC" w:date="2026-01-28T00:46:00Z" w16du:dateUtc="2026-01-27T16:46:00Z">
        <w:r w:rsidR="00843893" w:rsidRPr="00843893">
          <w:rPr>
            <w:rFonts w:ascii="Times New Roman" w:eastAsia="宋体" w:hAnsi="Times New Roman" w:hint="eastAsia"/>
            <w:lang w:eastAsia="ja-JP"/>
          </w:rPr>
          <w:t>Configuration Transfer</w:t>
        </w:r>
      </w:ins>
      <w:ins w:id="59" w:author="CMCC" w:date="2026-01-28T01:00:00Z" w16du:dateUtc="2026-01-27T17:00:00Z">
        <w:r>
          <w:rPr>
            <w:rFonts w:ascii="Times New Roman" w:eastAsia="宋体" w:hAnsi="Times New Roman" w:hint="eastAsia"/>
            <w:lang w:eastAsia="zh-CN"/>
          </w:rPr>
          <w:t xml:space="preserve">: </w:t>
        </w:r>
        <w:r w:rsidRPr="007F3D7E">
          <w:rPr>
            <w:rFonts w:ascii="Times New Roman" w:eastAsia="宋体" w:hAnsi="Times New Roman"/>
            <w:lang w:eastAsia="zh-CN"/>
          </w:rPr>
          <w:t>The functionality to allow the request and transfer of RAN configuration information between two RAN nodes via the core network</w:t>
        </w:r>
      </w:ins>
      <w:ins w:id="60" w:author="CMCC" w:date="2026-01-28T00:46:00Z" w16du:dateUtc="2026-01-27T16:46:00Z">
        <w:r w:rsidR="00843893" w:rsidRPr="00843893">
          <w:rPr>
            <w:rFonts w:ascii="Times New Roman" w:eastAsia="宋体" w:hAnsi="Times New Roman" w:hint="eastAsia"/>
            <w:lang w:eastAsia="ja-JP"/>
          </w:rPr>
          <w:t>;</w:t>
        </w:r>
      </w:ins>
    </w:p>
    <w:p w14:paraId="1A0D9883" w14:textId="298F3008" w:rsidR="00843893" w:rsidRPr="00DD1FEB" w:rsidRDefault="007F3D7E" w:rsidP="00843893">
      <w:pPr>
        <w:ind w:left="568" w:hanging="284"/>
        <w:jc w:val="left"/>
        <w:rPr>
          <w:rFonts w:ascii="Times New Roman" w:eastAsiaTheme="minorEastAsia" w:hAnsi="Times New Roman"/>
          <w:lang w:eastAsia="zh-CN"/>
        </w:rPr>
      </w:pPr>
      <w:ins w:id="61" w:author="CMCC" w:date="2026-01-28T01:00:00Z" w16du:dateUtc="2026-01-27T17:00:00Z">
        <w:r w:rsidRPr="00061E3F">
          <w:rPr>
            <w:rFonts w:ascii="Times New Roman" w:eastAsia="宋体" w:hAnsi="Times New Roman"/>
            <w:lang w:eastAsia="ja-JP"/>
          </w:rPr>
          <w:t>-</w:t>
        </w:r>
        <w:r w:rsidRPr="00061E3F">
          <w:rPr>
            <w:rFonts w:ascii="Times New Roman" w:eastAsia="宋体" w:hAnsi="Times New Roman"/>
            <w:lang w:eastAsia="ja-JP"/>
          </w:rPr>
          <w:tab/>
        </w:r>
      </w:ins>
      <w:ins w:id="62" w:author="CMCC" w:date="2026-01-28T00:46:00Z" w16du:dateUtc="2026-01-27T16:46:00Z">
        <w:r w:rsidR="00843893" w:rsidRPr="00843893">
          <w:rPr>
            <w:rFonts w:ascii="Times New Roman" w:eastAsia="宋体" w:hAnsi="Times New Roman" w:hint="eastAsia"/>
            <w:lang w:eastAsia="ja-JP"/>
          </w:rPr>
          <w:t>Warning Message Transmission</w:t>
        </w:r>
      </w:ins>
      <w:ins w:id="63" w:author="CMCC" w:date="2026-01-28T01:00:00Z" w16du:dateUtc="2026-01-27T17:00:00Z">
        <w:r>
          <w:rPr>
            <w:rFonts w:ascii="Times New Roman" w:eastAsia="宋体" w:hAnsi="Times New Roman" w:hint="eastAsia"/>
            <w:lang w:eastAsia="zh-CN"/>
          </w:rPr>
          <w:t xml:space="preserve">: </w:t>
        </w:r>
        <w:r w:rsidRPr="007F3D7E">
          <w:rPr>
            <w:rFonts w:ascii="Times New Roman" w:eastAsia="宋体" w:hAnsi="Times New Roman"/>
            <w:lang w:eastAsia="zh-CN"/>
          </w:rPr>
          <w:t>The functionality to provide means to transfer warning messages or cancel ongoing broadcast of warning messages</w:t>
        </w:r>
      </w:ins>
      <w:ins w:id="64" w:author="CMCC" w:date="2026-01-28T00:46:00Z" w16du:dateUtc="2026-01-27T16:46:00Z">
        <w:r w:rsidR="00843893" w:rsidRPr="00843893">
          <w:rPr>
            <w:rFonts w:ascii="Times New Roman" w:eastAsia="宋体" w:hAnsi="Times New Roman" w:hint="eastAsia"/>
            <w:lang w:eastAsia="ja-JP"/>
          </w:rPr>
          <w:t>;</w:t>
        </w:r>
      </w:ins>
    </w:p>
    <w:sectPr w:rsidR="00843893" w:rsidRPr="00DD1FEB"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23960" w14:textId="77777777" w:rsidR="001E5AF0" w:rsidRDefault="001E5AF0">
      <w:r>
        <w:separator/>
      </w:r>
    </w:p>
  </w:endnote>
  <w:endnote w:type="continuationSeparator" w:id="0">
    <w:p w14:paraId="493F1C27" w14:textId="77777777" w:rsidR="001E5AF0" w:rsidRDefault="001E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D4414" w14:textId="77777777" w:rsidR="001E5AF0" w:rsidRDefault="001E5AF0">
      <w:r>
        <w:separator/>
      </w:r>
    </w:p>
  </w:footnote>
  <w:footnote w:type="continuationSeparator" w:id="0">
    <w:p w14:paraId="246CC5BF" w14:textId="77777777" w:rsidR="001E5AF0" w:rsidRDefault="001E5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3574CB0"/>
    <w:multiLevelType w:val="hybridMultilevel"/>
    <w:tmpl w:val="8D4296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881239"/>
    <w:multiLevelType w:val="hybridMultilevel"/>
    <w:tmpl w:val="720EFA02"/>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D0E1218"/>
    <w:multiLevelType w:val="hybridMultilevel"/>
    <w:tmpl w:val="A084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23EC52FA"/>
    <w:multiLevelType w:val="multilevel"/>
    <w:tmpl w:val="308E0A7E"/>
    <w:lvl w:ilvl="0">
      <w:start w:val="1"/>
      <w:numFmt w:val="decimal"/>
      <w:lvlText w:val="%1"/>
      <w:lvlJc w:val="left"/>
      <w:pPr>
        <w:ind w:left="432" w:hanging="432"/>
      </w:pPr>
      <w:rPr>
        <w:rFonts w:ascii="Arial" w:hAnsi="Arial" w:cs="Arial"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21765E"/>
    <w:multiLevelType w:val="hybridMultilevel"/>
    <w:tmpl w:val="65CE0D46"/>
    <w:lvl w:ilvl="0" w:tplc="04090003">
      <w:start w:val="1"/>
      <w:numFmt w:val="bullet"/>
      <w:lvlText w:val="o"/>
      <w:lvlJc w:val="left"/>
      <w:pPr>
        <w:ind w:left="360" w:hanging="360"/>
      </w:pPr>
      <w:rPr>
        <w:rFonts w:ascii="Courier New" w:hAnsi="Courier New" w:cs="Courier New"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E6B0AE8"/>
    <w:multiLevelType w:val="multilevel"/>
    <w:tmpl w:val="47285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EC20CE4"/>
    <w:multiLevelType w:val="hybridMultilevel"/>
    <w:tmpl w:val="8574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3DB169D"/>
    <w:multiLevelType w:val="hybridMultilevel"/>
    <w:tmpl w:val="99060E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B7A6AF5"/>
    <w:multiLevelType w:val="hybridMultilevel"/>
    <w:tmpl w:val="065C50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3E6142CB"/>
    <w:multiLevelType w:val="multilevel"/>
    <w:tmpl w:val="591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46A4CD0"/>
    <w:multiLevelType w:val="hybridMultilevel"/>
    <w:tmpl w:val="CEF05482"/>
    <w:lvl w:ilvl="0" w:tplc="2138D6A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8" w15:restartNumberingAfterBreak="0">
    <w:nsid w:val="4C8A7E6E"/>
    <w:multiLevelType w:val="multilevel"/>
    <w:tmpl w:val="0B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101505E"/>
    <w:multiLevelType w:val="hybridMultilevel"/>
    <w:tmpl w:val="58DA020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2"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ABE6A8F"/>
    <w:multiLevelType w:val="hybridMultilevel"/>
    <w:tmpl w:val="7C84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7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15:restartNumberingAfterBreak="0">
    <w:nsid w:val="7A321ADA"/>
    <w:multiLevelType w:val="hybridMultilevel"/>
    <w:tmpl w:val="834A3E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5"/>
  </w:num>
  <w:num w:numId="2" w16cid:durableId="929317424">
    <w:abstractNumId w:val="30"/>
  </w:num>
  <w:num w:numId="3" w16cid:durableId="1341658306">
    <w:abstractNumId w:val="78"/>
  </w:num>
  <w:num w:numId="4" w16cid:durableId="1931816443">
    <w:abstractNumId w:val="73"/>
  </w:num>
  <w:num w:numId="5" w16cid:durableId="1020010807">
    <w:abstractNumId w:val="14"/>
  </w:num>
  <w:num w:numId="6" w16cid:durableId="1691182668">
    <w:abstractNumId w:val="62"/>
  </w:num>
  <w:num w:numId="7" w16cid:durableId="608708262">
    <w:abstractNumId w:val="65"/>
  </w:num>
  <w:num w:numId="8" w16cid:durableId="1232159132">
    <w:abstractNumId w:val="32"/>
  </w:num>
  <w:num w:numId="9" w16cid:durableId="1522284675">
    <w:abstractNumId w:val="42"/>
  </w:num>
  <w:num w:numId="10" w16cid:durableId="1258907739">
    <w:abstractNumId w:val="9"/>
  </w:num>
  <w:num w:numId="11" w16cid:durableId="1866602296">
    <w:abstractNumId w:val="69"/>
  </w:num>
  <w:num w:numId="12" w16cid:durableId="872883717">
    <w:abstractNumId w:val="51"/>
  </w:num>
  <w:num w:numId="13" w16cid:durableId="489491498">
    <w:abstractNumId w:val="40"/>
  </w:num>
  <w:num w:numId="14" w16cid:durableId="27800098">
    <w:abstractNumId w:val="8"/>
  </w:num>
  <w:num w:numId="15" w16cid:durableId="1579092266">
    <w:abstractNumId w:val="60"/>
  </w:num>
  <w:num w:numId="16" w16cid:durableId="1672636787">
    <w:abstractNumId w:val="10"/>
  </w:num>
  <w:num w:numId="17" w16cid:durableId="1025518140">
    <w:abstractNumId w:val="64"/>
  </w:num>
  <w:num w:numId="18" w16cid:durableId="1711491104">
    <w:abstractNumId w:val="52"/>
  </w:num>
  <w:num w:numId="19" w16cid:durableId="1115977643">
    <w:abstractNumId w:val="31"/>
  </w:num>
  <w:num w:numId="20" w16cid:durableId="2029063295">
    <w:abstractNumId w:val="15"/>
  </w:num>
  <w:num w:numId="21" w16cid:durableId="1506286593">
    <w:abstractNumId w:val="18"/>
  </w:num>
  <w:num w:numId="22" w16cid:durableId="424887116">
    <w:abstractNumId w:val="61"/>
  </w:num>
  <w:num w:numId="23" w16cid:durableId="1031536640">
    <w:abstractNumId w:val="35"/>
  </w:num>
  <w:num w:numId="24" w16cid:durableId="2865459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0"/>
  </w:num>
  <w:num w:numId="26" w16cid:durableId="1852602584">
    <w:abstractNumId w:val="30"/>
  </w:num>
  <w:num w:numId="27" w16cid:durableId="1420516815">
    <w:abstractNumId w:val="30"/>
  </w:num>
  <w:num w:numId="28" w16cid:durableId="1160199736">
    <w:abstractNumId w:val="0"/>
  </w:num>
  <w:num w:numId="29" w16cid:durableId="1874537894">
    <w:abstractNumId w:val="83"/>
  </w:num>
  <w:num w:numId="30" w16cid:durableId="332757056">
    <w:abstractNumId w:val="67"/>
  </w:num>
  <w:num w:numId="31" w16cid:durableId="929393867">
    <w:abstractNumId w:val="19"/>
  </w:num>
  <w:num w:numId="32" w16cid:durableId="82456433">
    <w:abstractNumId w:val="54"/>
  </w:num>
  <w:num w:numId="33" w16cid:durableId="1266109118">
    <w:abstractNumId w:val="13"/>
  </w:num>
  <w:num w:numId="34" w16cid:durableId="1869677376">
    <w:abstractNumId w:val="80"/>
  </w:num>
  <w:num w:numId="35" w16cid:durableId="1450471578">
    <w:abstractNumId w:val="29"/>
  </w:num>
  <w:num w:numId="36" w16cid:durableId="1737898520">
    <w:abstractNumId w:val="81"/>
  </w:num>
  <w:num w:numId="37" w16cid:durableId="7204011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39"/>
  </w:num>
  <w:num w:numId="39" w16cid:durableId="388265492">
    <w:abstractNumId w:val="44"/>
  </w:num>
  <w:num w:numId="40" w16cid:durableId="2108573615">
    <w:abstractNumId w:val="30"/>
  </w:num>
  <w:num w:numId="41" w16cid:durableId="1083915559">
    <w:abstractNumId w:val="70"/>
  </w:num>
  <w:num w:numId="42" w16cid:durableId="1013142889">
    <w:abstractNumId w:val="30"/>
  </w:num>
  <w:num w:numId="43" w16cid:durableId="1900286869">
    <w:abstractNumId w:val="30"/>
  </w:num>
  <w:num w:numId="44" w16cid:durableId="717319588">
    <w:abstractNumId w:val="30"/>
  </w:num>
  <w:num w:numId="45" w16cid:durableId="129859372">
    <w:abstractNumId w:val="21"/>
  </w:num>
  <w:num w:numId="46" w16cid:durableId="1857229193">
    <w:abstractNumId w:val="46"/>
  </w:num>
  <w:num w:numId="47" w16cid:durableId="1297299387">
    <w:abstractNumId w:val="30"/>
  </w:num>
  <w:num w:numId="48" w16cid:durableId="1702389434">
    <w:abstractNumId w:val="46"/>
    <w:lvlOverride w:ilvl="0">
      <w:startOverride w:val="1"/>
    </w:lvlOverride>
  </w:num>
  <w:num w:numId="49" w16cid:durableId="1215852588">
    <w:abstractNumId w:val="22"/>
  </w:num>
  <w:num w:numId="50" w16cid:durableId="1356805918">
    <w:abstractNumId w:val="34"/>
  </w:num>
  <w:num w:numId="51" w16cid:durableId="621379240">
    <w:abstractNumId w:val="30"/>
  </w:num>
  <w:num w:numId="52" w16cid:durableId="1225486612">
    <w:abstractNumId w:val="46"/>
  </w:num>
  <w:num w:numId="53" w16cid:durableId="1124883403">
    <w:abstractNumId w:val="30"/>
  </w:num>
  <w:num w:numId="54" w16cid:durableId="1324897532">
    <w:abstractNumId w:val="46"/>
  </w:num>
  <w:num w:numId="55" w16cid:durableId="1925412892">
    <w:abstractNumId w:val="30"/>
  </w:num>
  <w:num w:numId="56" w16cid:durableId="824319759">
    <w:abstractNumId w:val="46"/>
    <w:lvlOverride w:ilvl="0">
      <w:startOverride w:val="1"/>
    </w:lvlOverride>
  </w:num>
  <w:num w:numId="57" w16cid:durableId="2141802537">
    <w:abstractNumId w:val="46"/>
  </w:num>
  <w:num w:numId="58" w16cid:durableId="443042114">
    <w:abstractNumId w:val="46"/>
    <w:lvlOverride w:ilvl="0">
      <w:startOverride w:val="1"/>
    </w:lvlOverride>
  </w:num>
  <w:num w:numId="59" w16cid:durableId="2013754555">
    <w:abstractNumId w:val="30"/>
  </w:num>
  <w:num w:numId="60" w16cid:durableId="1030885884">
    <w:abstractNumId w:val="46"/>
    <w:lvlOverride w:ilvl="0">
      <w:startOverride w:val="1"/>
    </w:lvlOverride>
  </w:num>
  <w:num w:numId="61" w16cid:durableId="922104095">
    <w:abstractNumId w:val="46"/>
    <w:lvlOverride w:ilvl="0">
      <w:startOverride w:val="1"/>
    </w:lvlOverride>
  </w:num>
  <w:num w:numId="62" w16cid:durableId="258873928">
    <w:abstractNumId w:val="46"/>
  </w:num>
  <w:num w:numId="63" w16cid:durableId="886065078">
    <w:abstractNumId w:val="46"/>
  </w:num>
  <w:num w:numId="64" w16cid:durableId="642084446">
    <w:abstractNumId w:val="30"/>
  </w:num>
  <w:num w:numId="65" w16cid:durableId="923345363">
    <w:abstractNumId w:val="30"/>
  </w:num>
  <w:num w:numId="66" w16cid:durableId="323365687">
    <w:abstractNumId w:val="46"/>
    <w:lvlOverride w:ilvl="0">
      <w:startOverride w:val="1"/>
    </w:lvlOverride>
  </w:num>
  <w:num w:numId="67" w16cid:durableId="102964894">
    <w:abstractNumId w:val="66"/>
  </w:num>
  <w:num w:numId="68" w16cid:durableId="1316303987">
    <w:abstractNumId w:val="30"/>
  </w:num>
  <w:num w:numId="69" w16cid:durableId="124854967">
    <w:abstractNumId w:val="79"/>
  </w:num>
  <w:num w:numId="70" w16cid:durableId="1429500275">
    <w:abstractNumId w:val="30"/>
  </w:num>
  <w:num w:numId="71" w16cid:durableId="1188835170">
    <w:abstractNumId w:val="46"/>
  </w:num>
  <w:num w:numId="72" w16cid:durableId="1427968080">
    <w:abstractNumId w:val="20"/>
  </w:num>
  <w:num w:numId="73" w16cid:durableId="1171602972">
    <w:abstractNumId w:val="24"/>
  </w:num>
  <w:num w:numId="74" w16cid:durableId="1561017895">
    <w:abstractNumId w:val="48"/>
  </w:num>
  <w:num w:numId="75" w16cid:durableId="813064567">
    <w:abstractNumId w:val="48"/>
  </w:num>
  <w:num w:numId="76" w16cid:durableId="859926733">
    <w:abstractNumId w:val="46"/>
    <w:lvlOverride w:ilvl="0">
      <w:startOverride w:val="1"/>
    </w:lvlOverride>
  </w:num>
  <w:num w:numId="77" w16cid:durableId="1543441965">
    <w:abstractNumId w:val="30"/>
  </w:num>
  <w:num w:numId="78" w16cid:durableId="518858588">
    <w:abstractNumId w:val="30"/>
  </w:num>
  <w:num w:numId="79" w16cid:durableId="2109811805">
    <w:abstractNumId w:val="46"/>
  </w:num>
  <w:num w:numId="80" w16cid:durableId="1716345119">
    <w:abstractNumId w:val="46"/>
  </w:num>
  <w:num w:numId="81" w16cid:durableId="1088422651">
    <w:abstractNumId w:val="46"/>
    <w:lvlOverride w:ilvl="0">
      <w:startOverride w:val="1"/>
    </w:lvlOverride>
  </w:num>
  <w:num w:numId="82" w16cid:durableId="2081370552">
    <w:abstractNumId w:val="16"/>
  </w:num>
  <w:num w:numId="83" w16cid:durableId="1726250580">
    <w:abstractNumId w:val="48"/>
  </w:num>
  <w:num w:numId="84" w16cid:durableId="1119492759">
    <w:abstractNumId w:val="41"/>
  </w:num>
  <w:num w:numId="85" w16cid:durableId="271010330">
    <w:abstractNumId w:val="59"/>
  </w:num>
  <w:num w:numId="86" w16cid:durableId="944115728">
    <w:abstractNumId w:val="75"/>
  </w:num>
  <w:num w:numId="87" w16cid:durableId="127548695">
    <w:abstractNumId w:val="17"/>
  </w:num>
  <w:num w:numId="88" w16cid:durableId="400950542">
    <w:abstractNumId w:val="25"/>
  </w:num>
  <w:num w:numId="89" w16cid:durableId="957760164">
    <w:abstractNumId w:val="46"/>
  </w:num>
  <w:num w:numId="90" w16cid:durableId="1014303467">
    <w:abstractNumId w:val="46"/>
  </w:num>
  <w:num w:numId="91" w16cid:durableId="1902903725">
    <w:abstractNumId w:val="46"/>
    <w:lvlOverride w:ilvl="0">
      <w:startOverride w:val="1"/>
    </w:lvlOverride>
  </w:num>
  <w:num w:numId="92" w16cid:durableId="2072919736">
    <w:abstractNumId w:val="74"/>
  </w:num>
  <w:num w:numId="93" w16cid:durableId="972292152">
    <w:abstractNumId w:val="71"/>
  </w:num>
  <w:num w:numId="94" w16cid:durableId="763261688">
    <w:abstractNumId w:val="26"/>
  </w:num>
  <w:num w:numId="95" w16cid:durableId="687753154">
    <w:abstractNumId w:val="63"/>
  </w:num>
  <w:num w:numId="96" w16cid:durableId="1128085364">
    <w:abstractNumId w:val="27"/>
  </w:num>
  <w:num w:numId="97" w16cid:durableId="769473872">
    <w:abstractNumId w:val="46"/>
    <w:lvlOverride w:ilvl="0">
      <w:startOverride w:val="1"/>
    </w:lvlOverride>
  </w:num>
  <w:num w:numId="98" w16cid:durableId="1491749737">
    <w:abstractNumId w:val="46"/>
    <w:lvlOverride w:ilvl="0">
      <w:startOverride w:val="1"/>
    </w:lvlOverride>
  </w:num>
  <w:num w:numId="99" w16cid:durableId="1729575072">
    <w:abstractNumId w:val="28"/>
  </w:num>
  <w:num w:numId="100" w16cid:durableId="2008484479">
    <w:abstractNumId w:val="76"/>
  </w:num>
  <w:num w:numId="101" w16cid:durableId="505486484">
    <w:abstractNumId w:val="46"/>
    <w:lvlOverride w:ilvl="0">
      <w:startOverride w:val="1"/>
    </w:lvlOverride>
  </w:num>
  <w:num w:numId="102" w16cid:durableId="942037303">
    <w:abstractNumId w:val="77"/>
  </w:num>
  <w:num w:numId="103" w16cid:durableId="1338465739">
    <w:abstractNumId w:val="5"/>
  </w:num>
  <w:num w:numId="104" w16cid:durableId="527376608">
    <w:abstractNumId w:val="7"/>
  </w:num>
  <w:num w:numId="105" w16cid:durableId="797449866">
    <w:abstractNumId w:val="57"/>
  </w:num>
  <w:num w:numId="106" w16cid:durableId="717894261">
    <w:abstractNumId w:val="72"/>
  </w:num>
  <w:num w:numId="107" w16cid:durableId="1138566555">
    <w:abstractNumId w:val="30"/>
  </w:num>
  <w:num w:numId="108" w16cid:durableId="1995261315">
    <w:abstractNumId w:val="4"/>
  </w:num>
  <w:num w:numId="109" w16cid:durableId="2087070086">
    <w:abstractNumId w:val="30"/>
  </w:num>
  <w:num w:numId="110" w16cid:durableId="199124152">
    <w:abstractNumId w:val="30"/>
  </w:num>
  <w:num w:numId="111" w16cid:durableId="779572664">
    <w:abstractNumId w:val="30"/>
  </w:num>
  <w:num w:numId="112" w16cid:durableId="14381406">
    <w:abstractNumId w:val="30"/>
  </w:num>
  <w:num w:numId="113" w16cid:durableId="1858152995">
    <w:abstractNumId w:val="30"/>
  </w:num>
  <w:num w:numId="114" w16cid:durableId="1631397795">
    <w:abstractNumId w:val="30"/>
  </w:num>
  <w:num w:numId="115" w16cid:durableId="2024700078">
    <w:abstractNumId w:val="30"/>
  </w:num>
  <w:num w:numId="116" w16cid:durableId="1339389085">
    <w:abstractNumId w:val="30"/>
  </w:num>
  <w:num w:numId="117" w16cid:durableId="1587493894">
    <w:abstractNumId w:val="46"/>
  </w:num>
  <w:num w:numId="118" w16cid:durableId="1230459330">
    <w:abstractNumId w:val="46"/>
  </w:num>
  <w:num w:numId="119" w16cid:durableId="2044938872">
    <w:abstractNumId w:val="46"/>
  </w:num>
  <w:num w:numId="120" w16cid:durableId="857355061">
    <w:abstractNumId w:val="46"/>
  </w:num>
  <w:num w:numId="121" w16cid:durableId="1895920272">
    <w:abstractNumId w:val="46"/>
  </w:num>
  <w:num w:numId="122" w16cid:durableId="1886722536">
    <w:abstractNumId w:val="46"/>
  </w:num>
  <w:num w:numId="123" w16cid:durableId="674460444">
    <w:abstractNumId w:val="30"/>
  </w:num>
  <w:num w:numId="124" w16cid:durableId="1403137270">
    <w:abstractNumId w:val="30"/>
  </w:num>
  <w:num w:numId="125" w16cid:durableId="1515456869">
    <w:abstractNumId w:val="46"/>
    <w:lvlOverride w:ilvl="0">
      <w:startOverride w:val="1"/>
    </w:lvlOverride>
  </w:num>
  <w:num w:numId="126" w16cid:durableId="1059010158">
    <w:abstractNumId w:val="53"/>
  </w:num>
  <w:num w:numId="127" w16cid:durableId="1392000198">
    <w:abstractNumId w:val="58"/>
  </w:num>
  <w:num w:numId="128" w16cid:durableId="1113136155">
    <w:abstractNumId w:val="37"/>
  </w:num>
  <w:num w:numId="129" w16cid:durableId="1832911150">
    <w:abstractNumId w:val="30"/>
  </w:num>
  <w:num w:numId="130" w16cid:durableId="318340081">
    <w:abstractNumId w:val="12"/>
  </w:num>
  <w:num w:numId="131" w16cid:durableId="216818619">
    <w:abstractNumId w:val="68"/>
  </w:num>
  <w:num w:numId="132" w16cid:durableId="365914349">
    <w:abstractNumId w:val="46"/>
    <w:lvlOverride w:ilvl="0">
      <w:startOverride w:val="1"/>
    </w:lvlOverride>
  </w:num>
  <w:num w:numId="133" w16cid:durableId="134179826">
    <w:abstractNumId w:val="30"/>
  </w:num>
  <w:num w:numId="134" w16cid:durableId="1354914662">
    <w:abstractNumId w:val="30"/>
  </w:num>
  <w:num w:numId="135" w16cid:durableId="186530439">
    <w:abstractNumId w:val="30"/>
  </w:num>
  <w:num w:numId="136" w16cid:durableId="381178554">
    <w:abstractNumId w:val="56"/>
  </w:num>
  <w:num w:numId="137" w16cid:durableId="1310280601">
    <w:abstractNumId w:val="47"/>
  </w:num>
  <w:num w:numId="138" w16cid:durableId="923878971">
    <w:abstractNumId w:val="55"/>
  </w:num>
  <w:num w:numId="139" w16cid:durableId="992299592">
    <w:abstractNumId w:val="30"/>
  </w:num>
  <w:num w:numId="140" w16cid:durableId="307365201">
    <w:abstractNumId w:val="38"/>
  </w:num>
  <w:num w:numId="141" w16cid:durableId="904804310">
    <w:abstractNumId w:val="60"/>
  </w:num>
  <w:num w:numId="142" w16cid:durableId="980157529">
    <w:abstractNumId w:val="46"/>
    <w:lvlOverride w:ilvl="0">
      <w:startOverride w:val="1"/>
    </w:lvlOverride>
  </w:num>
  <w:num w:numId="143" w16cid:durableId="526404780">
    <w:abstractNumId w:val="46"/>
  </w:num>
  <w:num w:numId="144" w16cid:durableId="2028948143">
    <w:abstractNumId w:val="46"/>
  </w:num>
  <w:num w:numId="145" w16cid:durableId="581839919">
    <w:abstractNumId w:val="60"/>
    <w:lvlOverride w:ilvl="0">
      <w:startOverride w:val="1"/>
    </w:lvlOverride>
  </w:num>
  <w:num w:numId="146" w16cid:durableId="447822731">
    <w:abstractNumId w:val="60"/>
    <w:lvlOverride w:ilvl="0">
      <w:startOverride w:val="1"/>
    </w:lvlOverride>
  </w:num>
  <w:num w:numId="147" w16cid:durableId="1885944253">
    <w:abstractNumId w:val="46"/>
  </w:num>
  <w:num w:numId="148" w16cid:durableId="1515728364">
    <w:abstractNumId w:val="46"/>
  </w:num>
  <w:num w:numId="149" w16cid:durableId="1081415960">
    <w:abstractNumId w:val="30"/>
  </w:num>
  <w:num w:numId="150" w16cid:durableId="2134639665">
    <w:abstractNumId w:val="46"/>
  </w:num>
  <w:num w:numId="151" w16cid:durableId="315764086">
    <w:abstractNumId w:val="46"/>
  </w:num>
  <w:num w:numId="152" w16cid:durableId="1678270669">
    <w:abstractNumId w:val="46"/>
  </w:num>
  <w:num w:numId="153" w16cid:durableId="503086376">
    <w:abstractNumId w:val="46"/>
  </w:num>
  <w:num w:numId="154" w16cid:durableId="1073117831">
    <w:abstractNumId w:val="46"/>
  </w:num>
  <w:num w:numId="155" w16cid:durableId="1091392184">
    <w:abstractNumId w:val="36"/>
  </w:num>
  <w:num w:numId="156" w16cid:durableId="558975160">
    <w:abstractNumId w:val="6"/>
  </w:num>
  <w:num w:numId="157" w16cid:durableId="256451775">
    <w:abstractNumId w:val="82"/>
  </w:num>
  <w:num w:numId="158" w16cid:durableId="1494907993">
    <w:abstractNumId w:val="43"/>
  </w:num>
  <w:num w:numId="159" w16cid:durableId="1448890417">
    <w:abstractNumId w:val="50"/>
  </w:num>
  <w:num w:numId="160" w16cid:durableId="991711750">
    <w:abstractNumId w:val="46"/>
    <w:lvlOverride w:ilvl="0">
      <w:startOverride w:val="1"/>
    </w:lvlOverride>
  </w:num>
  <w:num w:numId="161" w16cid:durableId="1541235923">
    <w:abstractNumId w:val="46"/>
  </w:num>
  <w:num w:numId="162" w16cid:durableId="1575166168">
    <w:abstractNumId w:val="46"/>
  </w:num>
  <w:num w:numId="163" w16cid:durableId="1056003521">
    <w:abstractNumId w:val="46"/>
  </w:num>
  <w:num w:numId="164" w16cid:durableId="610168175">
    <w:abstractNumId w:val="46"/>
  </w:num>
  <w:num w:numId="165" w16cid:durableId="192427740">
    <w:abstractNumId w:val="46"/>
  </w:num>
  <w:num w:numId="166" w16cid:durableId="1398624128">
    <w:abstractNumId w:val="46"/>
  </w:num>
  <w:num w:numId="167" w16cid:durableId="724379896">
    <w:abstractNumId w:val="46"/>
  </w:num>
  <w:num w:numId="168" w16cid:durableId="617488453">
    <w:abstractNumId w:val="46"/>
  </w:num>
  <w:num w:numId="169" w16cid:durableId="613168775">
    <w:abstractNumId w:val="11"/>
  </w:num>
  <w:num w:numId="170" w16cid:durableId="1834832721">
    <w:abstractNumId w:val="33"/>
  </w:num>
  <w:num w:numId="171" w16cid:durableId="1808357815">
    <w:abstractNumId w:val="49"/>
  </w:num>
  <w:num w:numId="172" w16cid:durableId="1104806654">
    <w:abstractNumId w:val="30"/>
  </w:num>
  <w:num w:numId="173" w16cid:durableId="1219319830">
    <w:abstractNumId w:val="30"/>
  </w:num>
  <w:num w:numId="174" w16cid:durableId="2111199542">
    <w:abstractNumId w:val="2"/>
  </w:num>
  <w:num w:numId="175" w16cid:durableId="31387567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29A"/>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36E2"/>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0F68"/>
    <w:rsid w:val="00041097"/>
    <w:rsid w:val="00042322"/>
    <w:rsid w:val="00042AD2"/>
    <w:rsid w:val="00042B4B"/>
    <w:rsid w:val="00042E5A"/>
    <w:rsid w:val="0004310B"/>
    <w:rsid w:val="000436E9"/>
    <w:rsid w:val="0004450E"/>
    <w:rsid w:val="00045394"/>
    <w:rsid w:val="0004550F"/>
    <w:rsid w:val="00045901"/>
    <w:rsid w:val="000460E2"/>
    <w:rsid w:val="000464E0"/>
    <w:rsid w:val="00046994"/>
    <w:rsid w:val="00047614"/>
    <w:rsid w:val="000476B5"/>
    <w:rsid w:val="000502EC"/>
    <w:rsid w:val="00050887"/>
    <w:rsid w:val="00051678"/>
    <w:rsid w:val="000520D9"/>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5D9"/>
    <w:rsid w:val="00061AFD"/>
    <w:rsid w:val="00061B07"/>
    <w:rsid w:val="00061E3F"/>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76E89"/>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38C"/>
    <w:rsid w:val="00094964"/>
    <w:rsid w:val="00095048"/>
    <w:rsid w:val="0009666B"/>
    <w:rsid w:val="000966DA"/>
    <w:rsid w:val="000979AE"/>
    <w:rsid w:val="00097A7A"/>
    <w:rsid w:val="000A084C"/>
    <w:rsid w:val="000A0C4C"/>
    <w:rsid w:val="000A2C47"/>
    <w:rsid w:val="000A52B6"/>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4D1"/>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2F36"/>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07565"/>
    <w:rsid w:val="0011158C"/>
    <w:rsid w:val="0011229B"/>
    <w:rsid w:val="00112453"/>
    <w:rsid w:val="001136F9"/>
    <w:rsid w:val="00113E54"/>
    <w:rsid w:val="00114144"/>
    <w:rsid w:val="001142B5"/>
    <w:rsid w:val="00114A54"/>
    <w:rsid w:val="00114C47"/>
    <w:rsid w:val="001156C9"/>
    <w:rsid w:val="00115A02"/>
    <w:rsid w:val="00115B1F"/>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5C93"/>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35F7"/>
    <w:rsid w:val="001443A3"/>
    <w:rsid w:val="00147252"/>
    <w:rsid w:val="0014763D"/>
    <w:rsid w:val="001506DA"/>
    <w:rsid w:val="001516B1"/>
    <w:rsid w:val="00151B4B"/>
    <w:rsid w:val="00153237"/>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80B"/>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074A"/>
    <w:rsid w:val="001A1AA1"/>
    <w:rsid w:val="001A3BB0"/>
    <w:rsid w:val="001A487E"/>
    <w:rsid w:val="001A4980"/>
    <w:rsid w:val="001A4A2F"/>
    <w:rsid w:val="001A4A8B"/>
    <w:rsid w:val="001B03D8"/>
    <w:rsid w:val="001B0C9A"/>
    <w:rsid w:val="001B0FCB"/>
    <w:rsid w:val="001B1CC8"/>
    <w:rsid w:val="001B2770"/>
    <w:rsid w:val="001B3099"/>
    <w:rsid w:val="001B309E"/>
    <w:rsid w:val="001B3685"/>
    <w:rsid w:val="001B4EEE"/>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5AF0"/>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45A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096"/>
    <w:rsid w:val="00243B13"/>
    <w:rsid w:val="00245659"/>
    <w:rsid w:val="0024769D"/>
    <w:rsid w:val="00247920"/>
    <w:rsid w:val="0025065E"/>
    <w:rsid w:val="0025073B"/>
    <w:rsid w:val="00250AE2"/>
    <w:rsid w:val="00251043"/>
    <w:rsid w:val="00251397"/>
    <w:rsid w:val="00251BDF"/>
    <w:rsid w:val="002525DC"/>
    <w:rsid w:val="00252F5E"/>
    <w:rsid w:val="0025331A"/>
    <w:rsid w:val="0025363A"/>
    <w:rsid w:val="00253D53"/>
    <w:rsid w:val="00255B27"/>
    <w:rsid w:val="00255DAD"/>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C5"/>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5C0"/>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0738"/>
    <w:rsid w:val="002B1533"/>
    <w:rsid w:val="002B1A1B"/>
    <w:rsid w:val="002B1F97"/>
    <w:rsid w:val="002B255D"/>
    <w:rsid w:val="002B26B1"/>
    <w:rsid w:val="002B3195"/>
    <w:rsid w:val="002B34B4"/>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437"/>
    <w:rsid w:val="002D6500"/>
    <w:rsid w:val="002D6538"/>
    <w:rsid w:val="002D71E2"/>
    <w:rsid w:val="002E0A6C"/>
    <w:rsid w:val="002E0D32"/>
    <w:rsid w:val="002E1B88"/>
    <w:rsid w:val="002E1BAA"/>
    <w:rsid w:val="002E1D14"/>
    <w:rsid w:val="002E2349"/>
    <w:rsid w:val="002E2520"/>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76B"/>
    <w:rsid w:val="00301CCB"/>
    <w:rsid w:val="003021D9"/>
    <w:rsid w:val="00302F70"/>
    <w:rsid w:val="003042CC"/>
    <w:rsid w:val="00305BAE"/>
    <w:rsid w:val="00305F23"/>
    <w:rsid w:val="00306710"/>
    <w:rsid w:val="00307635"/>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A7"/>
    <w:rsid w:val="003172DC"/>
    <w:rsid w:val="00320CFB"/>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3778D"/>
    <w:rsid w:val="00340075"/>
    <w:rsid w:val="00340466"/>
    <w:rsid w:val="003408E8"/>
    <w:rsid w:val="00341047"/>
    <w:rsid w:val="00341456"/>
    <w:rsid w:val="00341592"/>
    <w:rsid w:val="0034405C"/>
    <w:rsid w:val="0034523D"/>
    <w:rsid w:val="00347B6B"/>
    <w:rsid w:val="00350AD6"/>
    <w:rsid w:val="00350EBA"/>
    <w:rsid w:val="00351630"/>
    <w:rsid w:val="00351825"/>
    <w:rsid w:val="00352088"/>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730D"/>
    <w:rsid w:val="0039089C"/>
    <w:rsid w:val="00391D8E"/>
    <w:rsid w:val="003920EC"/>
    <w:rsid w:val="00392AE4"/>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280B"/>
    <w:rsid w:val="003A369D"/>
    <w:rsid w:val="003A417A"/>
    <w:rsid w:val="003A4266"/>
    <w:rsid w:val="003A5013"/>
    <w:rsid w:val="003A504C"/>
    <w:rsid w:val="003A57BB"/>
    <w:rsid w:val="003A57FA"/>
    <w:rsid w:val="003A59D8"/>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689"/>
    <w:rsid w:val="003C3B39"/>
    <w:rsid w:val="003C5C02"/>
    <w:rsid w:val="003C5EBF"/>
    <w:rsid w:val="003C74C0"/>
    <w:rsid w:val="003C7644"/>
    <w:rsid w:val="003C7655"/>
    <w:rsid w:val="003D02C7"/>
    <w:rsid w:val="003D03B6"/>
    <w:rsid w:val="003D05E1"/>
    <w:rsid w:val="003D09E5"/>
    <w:rsid w:val="003D16F6"/>
    <w:rsid w:val="003D2019"/>
    <w:rsid w:val="003D25B3"/>
    <w:rsid w:val="003D32AF"/>
    <w:rsid w:val="003D3F45"/>
    <w:rsid w:val="003D4054"/>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3F7FB1"/>
    <w:rsid w:val="00401855"/>
    <w:rsid w:val="004019DB"/>
    <w:rsid w:val="00401F0F"/>
    <w:rsid w:val="00402E04"/>
    <w:rsid w:val="00403354"/>
    <w:rsid w:val="00403EFA"/>
    <w:rsid w:val="00405187"/>
    <w:rsid w:val="00405DC6"/>
    <w:rsid w:val="0040633C"/>
    <w:rsid w:val="004064CC"/>
    <w:rsid w:val="004068B1"/>
    <w:rsid w:val="004076B0"/>
    <w:rsid w:val="00410048"/>
    <w:rsid w:val="004101AE"/>
    <w:rsid w:val="00410706"/>
    <w:rsid w:val="00410E00"/>
    <w:rsid w:val="004110C3"/>
    <w:rsid w:val="004115D6"/>
    <w:rsid w:val="00411C13"/>
    <w:rsid w:val="00411EA1"/>
    <w:rsid w:val="004123FF"/>
    <w:rsid w:val="004126A1"/>
    <w:rsid w:val="00413228"/>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45C7"/>
    <w:rsid w:val="00435D5E"/>
    <w:rsid w:val="00437523"/>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5BB"/>
    <w:rsid w:val="00463A45"/>
    <w:rsid w:val="00464A2A"/>
    <w:rsid w:val="00465DD3"/>
    <w:rsid w:val="00466317"/>
    <w:rsid w:val="0046681D"/>
    <w:rsid w:val="00467084"/>
    <w:rsid w:val="00467512"/>
    <w:rsid w:val="00470102"/>
    <w:rsid w:val="00471869"/>
    <w:rsid w:val="004723AF"/>
    <w:rsid w:val="00473036"/>
    <w:rsid w:val="00473265"/>
    <w:rsid w:val="00473631"/>
    <w:rsid w:val="004752A4"/>
    <w:rsid w:val="00475DF9"/>
    <w:rsid w:val="00475FEC"/>
    <w:rsid w:val="00477467"/>
    <w:rsid w:val="00477AD1"/>
    <w:rsid w:val="00477BDD"/>
    <w:rsid w:val="00480968"/>
    <w:rsid w:val="004809F1"/>
    <w:rsid w:val="00481164"/>
    <w:rsid w:val="00481223"/>
    <w:rsid w:val="00481C59"/>
    <w:rsid w:val="0048315D"/>
    <w:rsid w:val="00483374"/>
    <w:rsid w:val="00484370"/>
    <w:rsid w:val="00485158"/>
    <w:rsid w:val="00485270"/>
    <w:rsid w:val="00485B72"/>
    <w:rsid w:val="004862D0"/>
    <w:rsid w:val="00487950"/>
    <w:rsid w:val="00490AC3"/>
    <w:rsid w:val="004910E3"/>
    <w:rsid w:val="00491496"/>
    <w:rsid w:val="004928A1"/>
    <w:rsid w:val="004931AB"/>
    <w:rsid w:val="0049454A"/>
    <w:rsid w:val="004947AF"/>
    <w:rsid w:val="00494EAD"/>
    <w:rsid w:val="0049584C"/>
    <w:rsid w:val="00496096"/>
    <w:rsid w:val="00496D61"/>
    <w:rsid w:val="004970E8"/>
    <w:rsid w:val="004973BE"/>
    <w:rsid w:val="004978C8"/>
    <w:rsid w:val="00497FBA"/>
    <w:rsid w:val="004A1A04"/>
    <w:rsid w:val="004A1BBC"/>
    <w:rsid w:val="004A20A5"/>
    <w:rsid w:val="004A40BF"/>
    <w:rsid w:val="004A6548"/>
    <w:rsid w:val="004A75D6"/>
    <w:rsid w:val="004B30E6"/>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340"/>
    <w:rsid w:val="004C49B9"/>
    <w:rsid w:val="004C57F8"/>
    <w:rsid w:val="004C5916"/>
    <w:rsid w:val="004C6AF4"/>
    <w:rsid w:val="004C711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47F"/>
    <w:rsid w:val="004F0A4A"/>
    <w:rsid w:val="004F13AE"/>
    <w:rsid w:val="004F1B24"/>
    <w:rsid w:val="004F2FC1"/>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924"/>
    <w:rsid w:val="0051194E"/>
    <w:rsid w:val="00512875"/>
    <w:rsid w:val="0051295B"/>
    <w:rsid w:val="00512F15"/>
    <w:rsid w:val="0051348F"/>
    <w:rsid w:val="00513550"/>
    <w:rsid w:val="005146D5"/>
    <w:rsid w:val="00514901"/>
    <w:rsid w:val="00514E4E"/>
    <w:rsid w:val="0051517C"/>
    <w:rsid w:val="00515452"/>
    <w:rsid w:val="0051590F"/>
    <w:rsid w:val="00515D5B"/>
    <w:rsid w:val="00516283"/>
    <w:rsid w:val="005164E1"/>
    <w:rsid w:val="005168B6"/>
    <w:rsid w:val="00516960"/>
    <w:rsid w:val="00516977"/>
    <w:rsid w:val="00516BA0"/>
    <w:rsid w:val="005174E3"/>
    <w:rsid w:val="00517541"/>
    <w:rsid w:val="00520681"/>
    <w:rsid w:val="00520D15"/>
    <w:rsid w:val="00521461"/>
    <w:rsid w:val="005224B7"/>
    <w:rsid w:val="0052287E"/>
    <w:rsid w:val="0052353C"/>
    <w:rsid w:val="005237C9"/>
    <w:rsid w:val="00523D6F"/>
    <w:rsid w:val="00523E15"/>
    <w:rsid w:val="0052553D"/>
    <w:rsid w:val="00525BA7"/>
    <w:rsid w:val="005266DF"/>
    <w:rsid w:val="005268C9"/>
    <w:rsid w:val="00526F62"/>
    <w:rsid w:val="00527350"/>
    <w:rsid w:val="00527F2F"/>
    <w:rsid w:val="00530EA5"/>
    <w:rsid w:val="005315F7"/>
    <w:rsid w:val="005324A9"/>
    <w:rsid w:val="00534A60"/>
    <w:rsid w:val="005352F5"/>
    <w:rsid w:val="00535EB5"/>
    <w:rsid w:val="0053687E"/>
    <w:rsid w:val="00536B2B"/>
    <w:rsid w:val="00536E56"/>
    <w:rsid w:val="00536FDD"/>
    <w:rsid w:val="00537881"/>
    <w:rsid w:val="00537CC2"/>
    <w:rsid w:val="00540D97"/>
    <w:rsid w:val="00540DF1"/>
    <w:rsid w:val="00541DCD"/>
    <w:rsid w:val="0054232F"/>
    <w:rsid w:val="005428A0"/>
    <w:rsid w:val="0054304C"/>
    <w:rsid w:val="00543E6C"/>
    <w:rsid w:val="00544F0F"/>
    <w:rsid w:val="00545137"/>
    <w:rsid w:val="00546276"/>
    <w:rsid w:val="00547199"/>
    <w:rsid w:val="005478D5"/>
    <w:rsid w:val="00550376"/>
    <w:rsid w:val="00550915"/>
    <w:rsid w:val="00550D33"/>
    <w:rsid w:val="00551676"/>
    <w:rsid w:val="005520D2"/>
    <w:rsid w:val="00553146"/>
    <w:rsid w:val="00553D4E"/>
    <w:rsid w:val="00553FE0"/>
    <w:rsid w:val="00555739"/>
    <w:rsid w:val="005564B1"/>
    <w:rsid w:val="005570FB"/>
    <w:rsid w:val="0055743D"/>
    <w:rsid w:val="005601B2"/>
    <w:rsid w:val="005607D7"/>
    <w:rsid w:val="00561ACD"/>
    <w:rsid w:val="005638CB"/>
    <w:rsid w:val="00563C27"/>
    <w:rsid w:val="0056418C"/>
    <w:rsid w:val="005641B5"/>
    <w:rsid w:val="005644B2"/>
    <w:rsid w:val="005649A7"/>
    <w:rsid w:val="00565087"/>
    <w:rsid w:val="005651A3"/>
    <w:rsid w:val="00565536"/>
    <w:rsid w:val="0056573F"/>
    <w:rsid w:val="00565A91"/>
    <w:rsid w:val="00565B3C"/>
    <w:rsid w:val="00566AC3"/>
    <w:rsid w:val="00566FF8"/>
    <w:rsid w:val="00567B40"/>
    <w:rsid w:val="005709CA"/>
    <w:rsid w:val="005710DB"/>
    <w:rsid w:val="0057155E"/>
    <w:rsid w:val="005715B0"/>
    <w:rsid w:val="00571696"/>
    <w:rsid w:val="005716F1"/>
    <w:rsid w:val="00572317"/>
    <w:rsid w:val="005723B6"/>
    <w:rsid w:val="0057251D"/>
    <w:rsid w:val="00572890"/>
    <w:rsid w:val="005729A7"/>
    <w:rsid w:val="00572C55"/>
    <w:rsid w:val="00573511"/>
    <w:rsid w:val="005736F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0EC"/>
    <w:rsid w:val="005A0F91"/>
    <w:rsid w:val="005A1616"/>
    <w:rsid w:val="005A27FC"/>
    <w:rsid w:val="005A549B"/>
    <w:rsid w:val="005A54D6"/>
    <w:rsid w:val="005A5C68"/>
    <w:rsid w:val="005A6F6F"/>
    <w:rsid w:val="005B00D9"/>
    <w:rsid w:val="005B222E"/>
    <w:rsid w:val="005B26FA"/>
    <w:rsid w:val="005B490D"/>
    <w:rsid w:val="005B4B6A"/>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0F56"/>
    <w:rsid w:val="005C15A6"/>
    <w:rsid w:val="005C16D9"/>
    <w:rsid w:val="005C1839"/>
    <w:rsid w:val="005C226B"/>
    <w:rsid w:val="005C3FBF"/>
    <w:rsid w:val="005C660B"/>
    <w:rsid w:val="005C681D"/>
    <w:rsid w:val="005C6875"/>
    <w:rsid w:val="005D0F35"/>
    <w:rsid w:val="005D0FB4"/>
    <w:rsid w:val="005D1268"/>
    <w:rsid w:val="005D213F"/>
    <w:rsid w:val="005D2E3F"/>
    <w:rsid w:val="005D3CD7"/>
    <w:rsid w:val="005D3D79"/>
    <w:rsid w:val="005D4858"/>
    <w:rsid w:val="005D578C"/>
    <w:rsid w:val="005D6214"/>
    <w:rsid w:val="005D6413"/>
    <w:rsid w:val="005D6FC0"/>
    <w:rsid w:val="005D782A"/>
    <w:rsid w:val="005E0152"/>
    <w:rsid w:val="005E0307"/>
    <w:rsid w:val="005E175F"/>
    <w:rsid w:val="005E1AC8"/>
    <w:rsid w:val="005E2292"/>
    <w:rsid w:val="005E2733"/>
    <w:rsid w:val="005E33F3"/>
    <w:rsid w:val="005E3455"/>
    <w:rsid w:val="005E3DF2"/>
    <w:rsid w:val="005E5A0B"/>
    <w:rsid w:val="005E621B"/>
    <w:rsid w:val="005E64E1"/>
    <w:rsid w:val="005E77C0"/>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4E1"/>
    <w:rsid w:val="00605756"/>
    <w:rsid w:val="00605BD8"/>
    <w:rsid w:val="006065E6"/>
    <w:rsid w:val="00606A90"/>
    <w:rsid w:val="00610631"/>
    <w:rsid w:val="00610DD1"/>
    <w:rsid w:val="00611566"/>
    <w:rsid w:val="006125A9"/>
    <w:rsid w:val="006131A7"/>
    <w:rsid w:val="00613C6C"/>
    <w:rsid w:val="006147D0"/>
    <w:rsid w:val="006153E1"/>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1BA"/>
    <w:rsid w:val="006467FD"/>
    <w:rsid w:val="006476D5"/>
    <w:rsid w:val="00647914"/>
    <w:rsid w:val="00650868"/>
    <w:rsid w:val="00650E5E"/>
    <w:rsid w:val="00651E1E"/>
    <w:rsid w:val="006520D2"/>
    <w:rsid w:val="00652159"/>
    <w:rsid w:val="0065224A"/>
    <w:rsid w:val="00652254"/>
    <w:rsid w:val="0065258E"/>
    <w:rsid w:val="00652795"/>
    <w:rsid w:val="00653F85"/>
    <w:rsid w:val="0065448E"/>
    <w:rsid w:val="00654944"/>
    <w:rsid w:val="00654A78"/>
    <w:rsid w:val="00654DA0"/>
    <w:rsid w:val="00654DA8"/>
    <w:rsid w:val="00654EC5"/>
    <w:rsid w:val="00655872"/>
    <w:rsid w:val="00655F3B"/>
    <w:rsid w:val="00656224"/>
    <w:rsid w:val="00656F43"/>
    <w:rsid w:val="006579E8"/>
    <w:rsid w:val="00660430"/>
    <w:rsid w:val="006615B6"/>
    <w:rsid w:val="00661E70"/>
    <w:rsid w:val="00662429"/>
    <w:rsid w:val="00662739"/>
    <w:rsid w:val="006629A5"/>
    <w:rsid w:val="0066417B"/>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4EEE"/>
    <w:rsid w:val="006756AC"/>
    <w:rsid w:val="00675E5B"/>
    <w:rsid w:val="006778D1"/>
    <w:rsid w:val="006778DA"/>
    <w:rsid w:val="006802A5"/>
    <w:rsid w:val="006803A9"/>
    <w:rsid w:val="00680F27"/>
    <w:rsid w:val="00680F84"/>
    <w:rsid w:val="006821D6"/>
    <w:rsid w:val="006829DB"/>
    <w:rsid w:val="00682DB1"/>
    <w:rsid w:val="00683F2E"/>
    <w:rsid w:val="0068542F"/>
    <w:rsid w:val="00685D88"/>
    <w:rsid w:val="00686A67"/>
    <w:rsid w:val="00687F04"/>
    <w:rsid w:val="00687FAD"/>
    <w:rsid w:val="00690515"/>
    <w:rsid w:val="00690FE9"/>
    <w:rsid w:val="00692B57"/>
    <w:rsid w:val="00693169"/>
    <w:rsid w:val="006937BA"/>
    <w:rsid w:val="00695FE2"/>
    <w:rsid w:val="00697F47"/>
    <w:rsid w:val="006A08B6"/>
    <w:rsid w:val="006A16B1"/>
    <w:rsid w:val="006A1844"/>
    <w:rsid w:val="006A1F2D"/>
    <w:rsid w:val="006A20CA"/>
    <w:rsid w:val="006A22ED"/>
    <w:rsid w:val="006A3000"/>
    <w:rsid w:val="006A3893"/>
    <w:rsid w:val="006A39DE"/>
    <w:rsid w:val="006A3FBE"/>
    <w:rsid w:val="006A57D6"/>
    <w:rsid w:val="006A6EA6"/>
    <w:rsid w:val="006A7254"/>
    <w:rsid w:val="006A7787"/>
    <w:rsid w:val="006B06DE"/>
    <w:rsid w:val="006B0AA3"/>
    <w:rsid w:val="006B0D76"/>
    <w:rsid w:val="006B152D"/>
    <w:rsid w:val="006B158A"/>
    <w:rsid w:val="006B2E32"/>
    <w:rsid w:val="006B30D0"/>
    <w:rsid w:val="006B478E"/>
    <w:rsid w:val="006B487E"/>
    <w:rsid w:val="006B5D30"/>
    <w:rsid w:val="006B6292"/>
    <w:rsid w:val="006B6D42"/>
    <w:rsid w:val="006B6E87"/>
    <w:rsid w:val="006C0D25"/>
    <w:rsid w:val="006C1917"/>
    <w:rsid w:val="006C1970"/>
    <w:rsid w:val="006C20F8"/>
    <w:rsid w:val="006C2868"/>
    <w:rsid w:val="006C2870"/>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3EB8"/>
    <w:rsid w:val="006E42B5"/>
    <w:rsid w:val="006E439F"/>
    <w:rsid w:val="006E44E6"/>
    <w:rsid w:val="006E5508"/>
    <w:rsid w:val="006E77BE"/>
    <w:rsid w:val="006E7EA1"/>
    <w:rsid w:val="006F0A23"/>
    <w:rsid w:val="006F1DDF"/>
    <w:rsid w:val="006F2575"/>
    <w:rsid w:val="006F2815"/>
    <w:rsid w:val="006F304C"/>
    <w:rsid w:val="006F3153"/>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5E42"/>
    <w:rsid w:val="00726628"/>
    <w:rsid w:val="00727957"/>
    <w:rsid w:val="00727A5C"/>
    <w:rsid w:val="00727C63"/>
    <w:rsid w:val="00727CF1"/>
    <w:rsid w:val="00727D3A"/>
    <w:rsid w:val="00727FC2"/>
    <w:rsid w:val="00731068"/>
    <w:rsid w:val="00732965"/>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0C4F"/>
    <w:rsid w:val="00751E63"/>
    <w:rsid w:val="00752B37"/>
    <w:rsid w:val="0075366B"/>
    <w:rsid w:val="00753BB0"/>
    <w:rsid w:val="007543B9"/>
    <w:rsid w:val="00754C91"/>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CE6"/>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4366"/>
    <w:rsid w:val="007A69BF"/>
    <w:rsid w:val="007A7ADC"/>
    <w:rsid w:val="007B021E"/>
    <w:rsid w:val="007B0877"/>
    <w:rsid w:val="007B13F2"/>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3D7E"/>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0262"/>
    <w:rsid w:val="0081100D"/>
    <w:rsid w:val="008116B2"/>
    <w:rsid w:val="008125F2"/>
    <w:rsid w:val="00812D6A"/>
    <w:rsid w:val="00812FF2"/>
    <w:rsid w:val="00813932"/>
    <w:rsid w:val="00813A6E"/>
    <w:rsid w:val="0081472D"/>
    <w:rsid w:val="00815C69"/>
    <w:rsid w:val="00815D67"/>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93"/>
    <w:rsid w:val="008438CA"/>
    <w:rsid w:val="008447AF"/>
    <w:rsid w:val="00844F22"/>
    <w:rsid w:val="00845B18"/>
    <w:rsid w:val="008471A5"/>
    <w:rsid w:val="0084780A"/>
    <w:rsid w:val="008500B6"/>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0AB"/>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4D3C"/>
    <w:rsid w:val="008754A3"/>
    <w:rsid w:val="008762A8"/>
    <w:rsid w:val="008768CA"/>
    <w:rsid w:val="00876DB0"/>
    <w:rsid w:val="00877434"/>
    <w:rsid w:val="0087789B"/>
    <w:rsid w:val="00877C0F"/>
    <w:rsid w:val="00877C65"/>
    <w:rsid w:val="00877EFD"/>
    <w:rsid w:val="00880300"/>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4995"/>
    <w:rsid w:val="00905E61"/>
    <w:rsid w:val="00906106"/>
    <w:rsid w:val="0090650C"/>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2DE3"/>
    <w:rsid w:val="009238FE"/>
    <w:rsid w:val="00923F6E"/>
    <w:rsid w:val="00924608"/>
    <w:rsid w:val="00924E5D"/>
    <w:rsid w:val="0092527C"/>
    <w:rsid w:val="00925326"/>
    <w:rsid w:val="0092560D"/>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89A"/>
    <w:rsid w:val="00945D17"/>
    <w:rsid w:val="00946DB9"/>
    <w:rsid w:val="00946FDB"/>
    <w:rsid w:val="009471E0"/>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4EF3"/>
    <w:rsid w:val="009751B6"/>
    <w:rsid w:val="00975212"/>
    <w:rsid w:val="0097589F"/>
    <w:rsid w:val="00975B9B"/>
    <w:rsid w:val="00977568"/>
    <w:rsid w:val="009778FE"/>
    <w:rsid w:val="009779A0"/>
    <w:rsid w:val="00977B9A"/>
    <w:rsid w:val="009802FC"/>
    <w:rsid w:val="00980682"/>
    <w:rsid w:val="009812E6"/>
    <w:rsid w:val="00982033"/>
    <w:rsid w:val="0098216A"/>
    <w:rsid w:val="0098296F"/>
    <w:rsid w:val="00982B95"/>
    <w:rsid w:val="00984A56"/>
    <w:rsid w:val="009855F3"/>
    <w:rsid w:val="00985AAC"/>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276"/>
    <w:rsid w:val="00996B82"/>
    <w:rsid w:val="00997D91"/>
    <w:rsid w:val="009A080E"/>
    <w:rsid w:val="009A0B12"/>
    <w:rsid w:val="009A0B8E"/>
    <w:rsid w:val="009A101F"/>
    <w:rsid w:val="009A12FB"/>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42"/>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48"/>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A8E"/>
    <w:rsid w:val="00A02C69"/>
    <w:rsid w:val="00A02ECE"/>
    <w:rsid w:val="00A0300B"/>
    <w:rsid w:val="00A047AA"/>
    <w:rsid w:val="00A058B6"/>
    <w:rsid w:val="00A059F2"/>
    <w:rsid w:val="00A05C40"/>
    <w:rsid w:val="00A064B5"/>
    <w:rsid w:val="00A06B61"/>
    <w:rsid w:val="00A07AC8"/>
    <w:rsid w:val="00A1043B"/>
    <w:rsid w:val="00A10F02"/>
    <w:rsid w:val="00A10F0A"/>
    <w:rsid w:val="00A11623"/>
    <w:rsid w:val="00A119B7"/>
    <w:rsid w:val="00A11FC2"/>
    <w:rsid w:val="00A12DF2"/>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4EF4"/>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6ECD"/>
    <w:rsid w:val="00A377DE"/>
    <w:rsid w:val="00A40411"/>
    <w:rsid w:val="00A41BD4"/>
    <w:rsid w:val="00A41DDF"/>
    <w:rsid w:val="00A42746"/>
    <w:rsid w:val="00A42793"/>
    <w:rsid w:val="00A433AB"/>
    <w:rsid w:val="00A43F9E"/>
    <w:rsid w:val="00A44C95"/>
    <w:rsid w:val="00A44D23"/>
    <w:rsid w:val="00A45007"/>
    <w:rsid w:val="00A45534"/>
    <w:rsid w:val="00A45E91"/>
    <w:rsid w:val="00A46408"/>
    <w:rsid w:val="00A46D97"/>
    <w:rsid w:val="00A506F6"/>
    <w:rsid w:val="00A50C92"/>
    <w:rsid w:val="00A5126C"/>
    <w:rsid w:val="00A51502"/>
    <w:rsid w:val="00A52D6D"/>
    <w:rsid w:val="00A53724"/>
    <w:rsid w:val="00A5418C"/>
    <w:rsid w:val="00A54F14"/>
    <w:rsid w:val="00A54F7D"/>
    <w:rsid w:val="00A556C2"/>
    <w:rsid w:val="00A55C3B"/>
    <w:rsid w:val="00A55CE0"/>
    <w:rsid w:val="00A567D5"/>
    <w:rsid w:val="00A5795E"/>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1F4"/>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5805"/>
    <w:rsid w:val="00AD62D7"/>
    <w:rsid w:val="00AD6CC4"/>
    <w:rsid w:val="00AD75A2"/>
    <w:rsid w:val="00AE01A6"/>
    <w:rsid w:val="00AE10AD"/>
    <w:rsid w:val="00AE10BE"/>
    <w:rsid w:val="00AE1479"/>
    <w:rsid w:val="00AE1675"/>
    <w:rsid w:val="00AE2B24"/>
    <w:rsid w:val="00AE34EF"/>
    <w:rsid w:val="00AE4CBE"/>
    <w:rsid w:val="00AE51EF"/>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1F66"/>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B4D"/>
    <w:rsid w:val="00B44CA0"/>
    <w:rsid w:val="00B45677"/>
    <w:rsid w:val="00B50C8A"/>
    <w:rsid w:val="00B51431"/>
    <w:rsid w:val="00B51CB9"/>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A58"/>
    <w:rsid w:val="00B62CC9"/>
    <w:rsid w:val="00B62D0E"/>
    <w:rsid w:val="00B62E4C"/>
    <w:rsid w:val="00B62F96"/>
    <w:rsid w:val="00B6330C"/>
    <w:rsid w:val="00B63894"/>
    <w:rsid w:val="00B64962"/>
    <w:rsid w:val="00B67F74"/>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975EB"/>
    <w:rsid w:val="00BA049B"/>
    <w:rsid w:val="00BA0593"/>
    <w:rsid w:val="00BA0823"/>
    <w:rsid w:val="00BA1C4A"/>
    <w:rsid w:val="00BA25A7"/>
    <w:rsid w:val="00BA3304"/>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07B7"/>
    <w:rsid w:val="00BC2FFF"/>
    <w:rsid w:val="00BC31DE"/>
    <w:rsid w:val="00BC33C2"/>
    <w:rsid w:val="00BC3B2C"/>
    <w:rsid w:val="00BC3CE5"/>
    <w:rsid w:val="00BC4058"/>
    <w:rsid w:val="00BC423D"/>
    <w:rsid w:val="00BC4731"/>
    <w:rsid w:val="00BC4DDA"/>
    <w:rsid w:val="00BC53B9"/>
    <w:rsid w:val="00BC5B5E"/>
    <w:rsid w:val="00BC5F68"/>
    <w:rsid w:val="00BC5FD8"/>
    <w:rsid w:val="00BC61AB"/>
    <w:rsid w:val="00BC6281"/>
    <w:rsid w:val="00BC6609"/>
    <w:rsid w:val="00BC6648"/>
    <w:rsid w:val="00BC7035"/>
    <w:rsid w:val="00BC79D2"/>
    <w:rsid w:val="00BD03E9"/>
    <w:rsid w:val="00BD03EF"/>
    <w:rsid w:val="00BD07A7"/>
    <w:rsid w:val="00BD0AA5"/>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292"/>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533"/>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3E8"/>
    <w:rsid w:val="00C14D37"/>
    <w:rsid w:val="00C14DF4"/>
    <w:rsid w:val="00C15450"/>
    <w:rsid w:val="00C155BD"/>
    <w:rsid w:val="00C156D0"/>
    <w:rsid w:val="00C15CAD"/>
    <w:rsid w:val="00C15D11"/>
    <w:rsid w:val="00C16B50"/>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24A"/>
    <w:rsid w:val="00C50587"/>
    <w:rsid w:val="00C50B52"/>
    <w:rsid w:val="00C51D31"/>
    <w:rsid w:val="00C52AD3"/>
    <w:rsid w:val="00C54515"/>
    <w:rsid w:val="00C54AB4"/>
    <w:rsid w:val="00C54B3D"/>
    <w:rsid w:val="00C5505D"/>
    <w:rsid w:val="00C5530C"/>
    <w:rsid w:val="00C579E5"/>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3613"/>
    <w:rsid w:val="00C839EB"/>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A7B71"/>
    <w:rsid w:val="00CB0156"/>
    <w:rsid w:val="00CB0781"/>
    <w:rsid w:val="00CB0FC4"/>
    <w:rsid w:val="00CB2111"/>
    <w:rsid w:val="00CB23F7"/>
    <w:rsid w:val="00CB2665"/>
    <w:rsid w:val="00CB2981"/>
    <w:rsid w:val="00CB41D1"/>
    <w:rsid w:val="00CB5C65"/>
    <w:rsid w:val="00CB6249"/>
    <w:rsid w:val="00CB6E59"/>
    <w:rsid w:val="00CB7391"/>
    <w:rsid w:val="00CC0724"/>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2725"/>
    <w:rsid w:val="00CF4A92"/>
    <w:rsid w:val="00CF5045"/>
    <w:rsid w:val="00CF5E8A"/>
    <w:rsid w:val="00CF6121"/>
    <w:rsid w:val="00CF7081"/>
    <w:rsid w:val="00CF74A2"/>
    <w:rsid w:val="00D0125D"/>
    <w:rsid w:val="00D0160E"/>
    <w:rsid w:val="00D01DF7"/>
    <w:rsid w:val="00D02D40"/>
    <w:rsid w:val="00D03889"/>
    <w:rsid w:val="00D04245"/>
    <w:rsid w:val="00D04401"/>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1A69"/>
    <w:rsid w:val="00D221A4"/>
    <w:rsid w:val="00D22F9B"/>
    <w:rsid w:val="00D23CD8"/>
    <w:rsid w:val="00D24257"/>
    <w:rsid w:val="00D2544E"/>
    <w:rsid w:val="00D275AF"/>
    <w:rsid w:val="00D30A6B"/>
    <w:rsid w:val="00D3221F"/>
    <w:rsid w:val="00D33228"/>
    <w:rsid w:val="00D33255"/>
    <w:rsid w:val="00D33D54"/>
    <w:rsid w:val="00D33D90"/>
    <w:rsid w:val="00D33E7F"/>
    <w:rsid w:val="00D3516A"/>
    <w:rsid w:val="00D351C2"/>
    <w:rsid w:val="00D36E4F"/>
    <w:rsid w:val="00D37653"/>
    <w:rsid w:val="00D379BA"/>
    <w:rsid w:val="00D37C70"/>
    <w:rsid w:val="00D41E58"/>
    <w:rsid w:val="00D426CF"/>
    <w:rsid w:val="00D42E0A"/>
    <w:rsid w:val="00D43255"/>
    <w:rsid w:val="00D43866"/>
    <w:rsid w:val="00D43E63"/>
    <w:rsid w:val="00D44020"/>
    <w:rsid w:val="00D442A1"/>
    <w:rsid w:val="00D44601"/>
    <w:rsid w:val="00D44D87"/>
    <w:rsid w:val="00D4595E"/>
    <w:rsid w:val="00D45E4B"/>
    <w:rsid w:val="00D526D3"/>
    <w:rsid w:val="00D52747"/>
    <w:rsid w:val="00D529D9"/>
    <w:rsid w:val="00D52B48"/>
    <w:rsid w:val="00D54297"/>
    <w:rsid w:val="00D559AD"/>
    <w:rsid w:val="00D55A4F"/>
    <w:rsid w:val="00D574FD"/>
    <w:rsid w:val="00D57AB0"/>
    <w:rsid w:val="00D60357"/>
    <w:rsid w:val="00D61C5A"/>
    <w:rsid w:val="00D628D2"/>
    <w:rsid w:val="00D629A2"/>
    <w:rsid w:val="00D62A78"/>
    <w:rsid w:val="00D63618"/>
    <w:rsid w:val="00D6367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77E"/>
    <w:rsid w:val="00DA2A21"/>
    <w:rsid w:val="00DA30F5"/>
    <w:rsid w:val="00DA3271"/>
    <w:rsid w:val="00DA36C1"/>
    <w:rsid w:val="00DA4310"/>
    <w:rsid w:val="00DA4A17"/>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484"/>
    <w:rsid w:val="00DD099B"/>
    <w:rsid w:val="00DD1FEB"/>
    <w:rsid w:val="00DD2536"/>
    <w:rsid w:val="00DD4B03"/>
    <w:rsid w:val="00DD4B22"/>
    <w:rsid w:val="00DD6A01"/>
    <w:rsid w:val="00DD7E65"/>
    <w:rsid w:val="00DE088F"/>
    <w:rsid w:val="00DE09ED"/>
    <w:rsid w:val="00DE13B2"/>
    <w:rsid w:val="00DE2A9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4ABC"/>
    <w:rsid w:val="00DF4AE9"/>
    <w:rsid w:val="00DF501D"/>
    <w:rsid w:val="00DF5A81"/>
    <w:rsid w:val="00DF66BE"/>
    <w:rsid w:val="00DF6FA4"/>
    <w:rsid w:val="00DF74E0"/>
    <w:rsid w:val="00DF797C"/>
    <w:rsid w:val="00DF7A36"/>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0E47"/>
    <w:rsid w:val="00E115E1"/>
    <w:rsid w:val="00E11863"/>
    <w:rsid w:val="00E11F47"/>
    <w:rsid w:val="00E121DD"/>
    <w:rsid w:val="00E133EC"/>
    <w:rsid w:val="00E14B1E"/>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2C88"/>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3B9C"/>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1D45"/>
    <w:rsid w:val="00ED2B65"/>
    <w:rsid w:val="00ED32D4"/>
    <w:rsid w:val="00ED4881"/>
    <w:rsid w:val="00ED5BD8"/>
    <w:rsid w:val="00ED5F60"/>
    <w:rsid w:val="00ED62E4"/>
    <w:rsid w:val="00ED68E8"/>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051E0"/>
    <w:rsid w:val="00F1111C"/>
    <w:rsid w:val="00F138FE"/>
    <w:rsid w:val="00F1618E"/>
    <w:rsid w:val="00F16663"/>
    <w:rsid w:val="00F16FEC"/>
    <w:rsid w:val="00F174D0"/>
    <w:rsid w:val="00F2026E"/>
    <w:rsid w:val="00F209A1"/>
    <w:rsid w:val="00F20F7F"/>
    <w:rsid w:val="00F21245"/>
    <w:rsid w:val="00F213BE"/>
    <w:rsid w:val="00F213CB"/>
    <w:rsid w:val="00F2155A"/>
    <w:rsid w:val="00F22F7A"/>
    <w:rsid w:val="00F23675"/>
    <w:rsid w:val="00F23DE5"/>
    <w:rsid w:val="00F243CB"/>
    <w:rsid w:val="00F24A86"/>
    <w:rsid w:val="00F24D76"/>
    <w:rsid w:val="00F24EDA"/>
    <w:rsid w:val="00F2519C"/>
    <w:rsid w:val="00F258C2"/>
    <w:rsid w:val="00F25EFA"/>
    <w:rsid w:val="00F26BC6"/>
    <w:rsid w:val="00F2757B"/>
    <w:rsid w:val="00F27AC2"/>
    <w:rsid w:val="00F27C67"/>
    <w:rsid w:val="00F30635"/>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17"/>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0152"/>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A1D"/>
    <w:rsid w:val="00F92C28"/>
    <w:rsid w:val="00F939F9"/>
    <w:rsid w:val="00F93DD5"/>
    <w:rsid w:val="00F9594C"/>
    <w:rsid w:val="00F9705B"/>
    <w:rsid w:val="00F970D9"/>
    <w:rsid w:val="00F97B8D"/>
    <w:rsid w:val="00FA0039"/>
    <w:rsid w:val="00FA0508"/>
    <w:rsid w:val="00FA1266"/>
    <w:rsid w:val="00FA1C1A"/>
    <w:rsid w:val="00FA1EC5"/>
    <w:rsid w:val="00FA26F4"/>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64"/>
    <w:rsid w:val="00FB58D7"/>
    <w:rsid w:val="00FB5EE1"/>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ind w:left="1985" w:hanging="1985"/>
      <w:outlineLvl w:val="5"/>
    </w:pPr>
  </w:style>
  <w:style w:type="paragraph" w:styleId="Heading7">
    <w:name w:val="heading 7"/>
    <w:basedOn w:val="H6"/>
    <w:next w:val="Normal"/>
    <w:qFormat/>
    <w:rsid w:val="00545137"/>
    <w:pPr>
      <w:numPr>
        <w:ilvl w:val="6"/>
      </w:numPr>
      <w:ind w:left="1985" w:hanging="1985"/>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41"/>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0D34D1"/>
    <w:pPr>
      <w:spacing w:before="100" w:beforeAutospacing="1" w:after="100" w:afterAutospacing="1"/>
      <w:jc w:val="left"/>
    </w:pPr>
    <w:rPr>
      <w:rFonts w:ascii="Times New Roman" w:eastAsia="Times New Roman" w:hAnsi="Times New Roman"/>
      <w:sz w:val="24"/>
      <w:szCs w:val="24"/>
      <w:lang w:val="en-US" w:eastAsia="zh-CN"/>
    </w:rPr>
  </w:style>
  <w:style w:type="character" w:styleId="Emphasis">
    <w:name w:val="Emphasis"/>
    <w:basedOn w:val="DefaultParagraphFont"/>
    <w:uiPriority w:val="20"/>
    <w:qFormat/>
    <w:rsid w:val="000D34D1"/>
    <w:rPr>
      <w:i/>
      <w:iCs/>
    </w:rPr>
  </w:style>
  <w:style w:type="character" w:customStyle="1" w:styleId="B1Zchn">
    <w:name w:val="B1 Zchn"/>
    <w:qFormat/>
    <w:rsid w:val="00E14B1E"/>
    <w:rPr>
      <w:lang w:val="en-GB" w:eastAsia="ja-JP"/>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link w:val="Heading3"/>
    <w:rsid w:val="006A3FBE"/>
    <w:rPr>
      <w:rFonts w:ascii="Arial" w:hAnsi="Arial"/>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530</TotalTime>
  <Pages>5</Pages>
  <Words>1914</Words>
  <Characters>10819</Characters>
  <Application>Microsoft Office Word</Application>
  <DocSecurity>0</DocSecurity>
  <Lines>169</Lines>
  <Paragraphs>116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62</cp:revision>
  <cp:lastPrinted>2016-01-11T02:35:00Z</cp:lastPrinted>
  <dcterms:created xsi:type="dcterms:W3CDTF">2025-10-29T22:03:00Z</dcterms:created>
  <dcterms:modified xsi:type="dcterms:W3CDTF">2026-01-30T06:31:00Z</dcterms:modified>
</cp:coreProperties>
</file>